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FA33" w14:textId="615A0EE7" w:rsidR="00771D6F" w:rsidRDefault="00771D6F" w:rsidP="00526E22">
      <w:pPr>
        <w:pStyle w:val="CRCoverPage"/>
        <w:tabs>
          <w:tab w:val="right" w:pos="9639"/>
        </w:tabs>
        <w:spacing w:after="0"/>
        <w:rPr>
          <w:b/>
          <w:i/>
          <w:noProof/>
          <w:sz w:val="28"/>
        </w:rPr>
      </w:pPr>
      <w:bookmarkStart w:id="0" w:name="_Hlk101164863"/>
      <w:bookmarkStart w:id="1" w:name="OLE_LINK18"/>
      <w:r>
        <w:rPr>
          <w:b/>
          <w:noProof/>
          <w:sz w:val="24"/>
        </w:rPr>
        <w:t>3GPP TSG-RAN WG4 Meeting #105</w:t>
      </w:r>
      <w:r>
        <w:rPr>
          <w:b/>
          <w:i/>
          <w:noProof/>
          <w:sz w:val="28"/>
        </w:rPr>
        <w:tab/>
        <w:t>R4-22</w:t>
      </w:r>
      <w:r w:rsidR="00CD4B91">
        <w:rPr>
          <w:b/>
          <w:i/>
          <w:noProof/>
          <w:sz w:val="28"/>
        </w:rPr>
        <w:t>2</w:t>
      </w:r>
      <w:r w:rsidR="00C12054">
        <w:rPr>
          <w:b/>
          <w:i/>
          <w:noProof/>
          <w:sz w:val="28"/>
        </w:rPr>
        <w:t>0490</w:t>
      </w:r>
    </w:p>
    <w:p w14:paraId="7F1352D6" w14:textId="77777777" w:rsidR="00771D6F" w:rsidRDefault="00771D6F" w:rsidP="00771D6F">
      <w:pPr>
        <w:pStyle w:val="CRCoverPage"/>
        <w:outlineLvl w:val="0"/>
        <w:rPr>
          <w:b/>
          <w:noProof/>
          <w:sz w:val="24"/>
        </w:rPr>
      </w:pPr>
      <w:r>
        <w:rPr>
          <w:b/>
          <w:noProof/>
          <w:sz w:val="24"/>
        </w:rPr>
        <w:t>Toulouse, France, 14</w:t>
      </w:r>
      <w:r w:rsidRPr="00D0049B">
        <w:rPr>
          <w:b/>
          <w:noProof/>
          <w:sz w:val="24"/>
          <w:vertAlign w:val="superscript"/>
        </w:rPr>
        <w:t>th</w:t>
      </w:r>
      <w:r>
        <w:rPr>
          <w:b/>
          <w:noProof/>
          <w:sz w:val="24"/>
        </w:rPr>
        <w:t xml:space="preserve"> – 18</w:t>
      </w:r>
      <w:r w:rsidRPr="00D0049B">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777777" w:rsidR="001972F3" w:rsidRPr="00410371" w:rsidRDefault="001972F3" w:rsidP="00814B1C">
            <w:pPr>
              <w:pStyle w:val="CRCoverPage"/>
              <w:spacing w:after="0"/>
              <w:jc w:val="right"/>
              <w:rPr>
                <w:b/>
                <w:noProof/>
                <w:sz w:val="28"/>
              </w:rPr>
            </w:pPr>
            <w:r>
              <w:rPr>
                <w:b/>
                <w:noProof/>
                <w:sz w:val="28"/>
              </w:rPr>
              <w:t>37.104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D9E15A3" w:rsidR="001972F3" w:rsidRPr="00410371" w:rsidRDefault="00E9307B" w:rsidP="00814B1C">
            <w:pPr>
              <w:pStyle w:val="CRCoverPage"/>
              <w:spacing w:after="0"/>
              <w:rPr>
                <w:noProof/>
              </w:rPr>
            </w:pPr>
            <w:r>
              <w:rPr>
                <w:b/>
                <w:noProof/>
                <w:sz w:val="28"/>
              </w:rPr>
              <w:t>0</w:t>
            </w:r>
            <w:r w:rsidR="00DD0D20">
              <w:rPr>
                <w:b/>
                <w:noProof/>
                <w:sz w:val="28"/>
              </w:rPr>
              <w:t>973</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89BB4DE" w:rsidR="001972F3" w:rsidRPr="00410371" w:rsidRDefault="00CD4B91" w:rsidP="00814B1C">
            <w:pPr>
              <w:pStyle w:val="CRCoverPage"/>
              <w:spacing w:after="0"/>
              <w:jc w:val="center"/>
              <w:rPr>
                <w:b/>
                <w:noProof/>
              </w:rPr>
            </w:pPr>
            <w:r>
              <w:rPr>
                <w:b/>
                <w:noProof/>
                <w:sz w:val="28"/>
              </w:rPr>
              <w:t>1</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C45385D" w:rsidR="001972F3" w:rsidRPr="00410371" w:rsidRDefault="001972F3" w:rsidP="00814B1C">
            <w:pPr>
              <w:pStyle w:val="CRCoverPage"/>
              <w:spacing w:after="0"/>
              <w:jc w:val="center"/>
              <w:rPr>
                <w:noProof/>
                <w:sz w:val="28"/>
              </w:rPr>
            </w:pPr>
            <w:r>
              <w:rPr>
                <w:b/>
                <w:noProof/>
                <w:sz w:val="28"/>
              </w:rPr>
              <w:t>17.</w:t>
            </w:r>
            <w:r w:rsidR="00822459">
              <w:rPr>
                <w:b/>
                <w:noProof/>
                <w:sz w:val="28"/>
              </w:rPr>
              <w:t>7</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2A8539A"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5C7A5C">
              <w:rPr>
                <w:rFonts w:eastAsia="SimSun"/>
                <w:color w:val="000000"/>
                <w:lang w:val="en-US" w:eastAsia="zh-CN"/>
              </w:rPr>
              <w:t>n10</w:t>
            </w:r>
            <w:r w:rsidR="00822459">
              <w:rPr>
                <w:rFonts w:eastAsia="SimSun"/>
                <w:color w:val="000000"/>
                <w:lang w:val="en-US" w:eastAsia="zh-CN"/>
              </w:rPr>
              <w:t>5</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D137DD3" w:rsidR="001972F3" w:rsidRDefault="005C7A5C" w:rsidP="00814B1C">
            <w:pPr>
              <w:pStyle w:val="CRCoverPage"/>
              <w:spacing w:after="0"/>
              <w:ind w:left="100"/>
              <w:rPr>
                <w:noProof/>
              </w:rPr>
            </w:pPr>
            <w:r w:rsidRPr="001B33E2">
              <w:rPr>
                <w:rFonts w:eastAsia="SimSun"/>
                <w:lang w:val="en-US" w:eastAsia="zh-CN"/>
              </w:rPr>
              <w:t>NR_600MHz_APT</w:t>
            </w:r>
            <w:r w:rsidRPr="001B33E2">
              <w:rPr>
                <w:rFonts w:eastAsia="SimSun" w:hint="eastAsia"/>
                <w:lang w:val="en-US" w:eastAsia="zh-CN"/>
              </w:rPr>
              <w:t>-</w:t>
            </w:r>
            <w:r>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9EC822A" w:rsidR="001972F3" w:rsidRDefault="001972F3" w:rsidP="00814B1C">
            <w:pPr>
              <w:pStyle w:val="CRCoverPage"/>
              <w:spacing w:after="0"/>
              <w:ind w:left="100"/>
              <w:rPr>
                <w:noProof/>
              </w:rPr>
            </w:pPr>
            <w:r>
              <w:rPr>
                <w:noProof/>
              </w:rPr>
              <w:t>2022-</w:t>
            </w:r>
            <w:r w:rsidR="00822459">
              <w:rPr>
                <w:noProof/>
              </w:rPr>
              <w:t>1</w:t>
            </w:r>
            <w:r w:rsidR="00DD0D20">
              <w:rPr>
                <w:noProof/>
              </w:rPr>
              <w:t>1</w:t>
            </w:r>
            <w:r>
              <w:rPr>
                <w:noProof/>
              </w:rPr>
              <w:t>-</w:t>
            </w:r>
            <w:r w:rsidR="00CD4B91">
              <w:rPr>
                <w:noProof/>
              </w:rPr>
              <w:t>14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6201447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5C7A5C">
              <w:rPr>
                <w:rFonts w:eastAsia="SimSun"/>
                <w:color w:val="000000"/>
                <w:lang w:val="en-US" w:eastAsia="zh-CN"/>
              </w:rPr>
              <w:t>n105</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9FFF17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5C7A5C">
              <w:rPr>
                <w:rFonts w:eastAsia="SimSun"/>
                <w:color w:val="000000"/>
                <w:lang w:val="en-US" w:eastAsia="zh-CN"/>
              </w:rPr>
              <w:t>n105</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DC35DF1" w:rsidR="001972F3" w:rsidRDefault="00822459" w:rsidP="00814B1C">
            <w:pPr>
              <w:pStyle w:val="CRCoverPage"/>
              <w:spacing w:after="0"/>
              <w:ind w:left="100"/>
              <w:rPr>
                <w:noProof/>
              </w:rPr>
            </w:pPr>
            <w:r>
              <w:rPr>
                <w:rFonts w:eastAsia="SimSun"/>
                <w:lang w:val="en-US" w:eastAsia="zh-CN"/>
              </w:rPr>
              <w:t xml:space="preserve">Band </w:t>
            </w:r>
            <w:r w:rsidR="005C7A5C">
              <w:rPr>
                <w:rFonts w:eastAsia="SimSun"/>
                <w:color w:val="000000"/>
                <w:lang w:val="en-US" w:eastAsia="zh-CN"/>
              </w:rPr>
              <w:t>n105</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82BD54" w:rsidR="001972F3" w:rsidRDefault="001972F3" w:rsidP="00814B1C">
            <w:pPr>
              <w:pStyle w:val="CRCoverPage"/>
              <w:spacing w:after="0"/>
              <w:ind w:left="100"/>
              <w:rPr>
                <w:noProof/>
              </w:rPr>
            </w:pPr>
            <w:r>
              <w:rPr>
                <w:rFonts w:eastAsia="SimSun"/>
                <w:lang w:val="en-US" w:eastAsia="zh-CN"/>
              </w:rPr>
              <w:t>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A286DA5" w:rsidR="001972F3" w:rsidRDefault="001972F3"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DD0D20">
              <w:rPr>
                <w:rFonts w:eastAsia="SimSun"/>
                <w:lang w:val="en-US" w:eastAsia="zh-CN"/>
              </w:rPr>
              <w:t>1025</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AE85256" w14:textId="77777777" w:rsidR="00822459" w:rsidRDefault="00822459" w:rsidP="00822459">
      <w:pPr>
        <w:pStyle w:val="Heading5"/>
      </w:pPr>
      <w:bookmarkStart w:id="22" w:name="_Toc21093188"/>
      <w:bookmarkStart w:id="23" w:name="_Toc29762717"/>
      <w:bookmarkStart w:id="24" w:name="_Toc36025892"/>
      <w:bookmarkStart w:id="25" w:name="_Toc44584762"/>
      <w:bookmarkStart w:id="26" w:name="_Toc45869055"/>
      <w:bookmarkStart w:id="27" w:name="_Toc52553614"/>
      <w:bookmarkStart w:id="28" w:name="_Toc61111861"/>
      <w:bookmarkStart w:id="29" w:name="_Toc61125943"/>
      <w:bookmarkStart w:id="30" w:name="_Toc61126104"/>
      <w:bookmarkStart w:id="31" w:name="_Toc66804616"/>
      <w:bookmarkStart w:id="32" w:name="_Toc74821190"/>
      <w:bookmarkStart w:id="33" w:name="_Toc76503054"/>
      <w:bookmarkStart w:id="34" w:name="_Toc83038727"/>
      <w:bookmarkStart w:id="35" w:name="_Toc89850851"/>
      <w:bookmarkStart w:id="36" w:name="_Toc98664936"/>
      <w:bookmarkStart w:id="37" w:name="_Toc105764938"/>
      <w:bookmarkStart w:id="38" w:name="_Hlk922763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6.6.1.3.1</w:t>
      </w:r>
      <w:r>
        <w:tab/>
        <w:t>Minimum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DAB7B78" w14:textId="77777777" w:rsidR="00822459" w:rsidRDefault="00822459" w:rsidP="00822459">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6AC7659" w14:textId="77777777" w:rsidR="00822459" w:rsidRDefault="00822459" w:rsidP="00822459">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22459" w14:paraId="1CB6E9EC" w14:textId="77777777" w:rsidTr="009A0EA8">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6145004F" w14:textId="77777777" w:rsidR="00822459" w:rsidRDefault="00822459">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F29B795" w14:textId="77777777" w:rsidR="00822459" w:rsidRDefault="00822459">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E74A3A5" w14:textId="77777777" w:rsidR="00822459" w:rsidRDefault="00822459">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0BB6ECF4" w14:textId="77777777" w:rsidR="00822459" w:rsidRDefault="00822459">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03ACF16F" w14:textId="77777777" w:rsidR="00822459" w:rsidRDefault="00822459">
            <w:pPr>
              <w:pStyle w:val="TAH"/>
              <w:rPr>
                <w:rFonts w:cs="Arial"/>
                <w:lang w:eastAsia="en-GB"/>
              </w:rPr>
            </w:pPr>
            <w:r>
              <w:rPr>
                <w:rFonts w:cs="Arial"/>
                <w:lang w:eastAsia="en-GB"/>
              </w:rPr>
              <w:t>Note</w:t>
            </w:r>
          </w:p>
        </w:tc>
      </w:tr>
      <w:tr w:rsidR="00822459" w14:paraId="6F2A0CF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038B7DC" w14:textId="77777777" w:rsidR="00822459" w:rsidRDefault="00822459">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0AF24473" w14:textId="77777777" w:rsidR="00822459" w:rsidRDefault="00822459">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0B3894DF"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14B3DF1E"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3834CE7" w14:textId="77777777" w:rsidR="00822459" w:rsidRDefault="00822459">
            <w:pPr>
              <w:pStyle w:val="TAC"/>
              <w:jc w:val="left"/>
              <w:rPr>
                <w:rFonts w:cs="Arial"/>
                <w:lang w:eastAsia="en-GB"/>
              </w:rPr>
            </w:pPr>
            <w:r>
              <w:rPr>
                <w:rFonts w:cs="Arial"/>
                <w:lang w:eastAsia="en-GB"/>
              </w:rPr>
              <w:t>This requirement does not apply to BS operating in band 8.</w:t>
            </w:r>
          </w:p>
        </w:tc>
      </w:tr>
      <w:tr w:rsidR="00822459" w14:paraId="5C7997E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B3F36E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2AA639" w14:textId="77777777" w:rsidR="00822459" w:rsidRDefault="00822459">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16378BD0" w14:textId="77777777" w:rsidR="00822459" w:rsidRDefault="00822459">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BFB5965" w14:textId="77777777" w:rsidR="00822459" w:rsidRDefault="00822459">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4A15654" w14:textId="77777777" w:rsidR="00822459" w:rsidRDefault="00822459">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22459" w14:paraId="6E54D0CB" w14:textId="77777777" w:rsidTr="009A0EA8">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3FC45187" w14:textId="77777777" w:rsidR="00822459" w:rsidRDefault="00822459">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69788A1F" w14:textId="77777777" w:rsidR="00822459" w:rsidRDefault="00822459">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5057BE8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135E14B"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B10CB52" w14:textId="77777777" w:rsidR="00822459" w:rsidRDefault="00822459">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22459" w14:paraId="069A5536" w14:textId="77777777" w:rsidTr="009A0EA8">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46DAEAF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773E84E"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4A3E07D" w14:textId="77777777" w:rsidR="00822459" w:rsidRDefault="00822459">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6DE7E151" w14:textId="77777777" w:rsidR="00822459" w:rsidRDefault="00822459">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BBCC52" w14:textId="77777777" w:rsidR="00822459" w:rsidRDefault="00822459">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22459" w14:paraId="04715EA0" w14:textId="77777777" w:rsidTr="009A0EA8">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69C3AFFD" w14:textId="77777777" w:rsidR="00822459" w:rsidRDefault="00822459">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13435FAB" w14:textId="77777777" w:rsidR="00822459" w:rsidRDefault="00822459">
            <w:pPr>
              <w:pStyle w:val="TAC"/>
              <w:rPr>
                <w:rFonts w:cs="v5.0.0"/>
                <w:lang w:eastAsia="zh-CN"/>
              </w:rPr>
            </w:pPr>
            <w:r>
              <w:rPr>
                <w:rFonts w:cs="v5.0.0"/>
                <w:lang w:eastAsia="en-GB"/>
              </w:rPr>
              <w:t xml:space="preserve">1930 </w:t>
            </w:r>
            <w:r>
              <w:rPr>
                <w:rFonts w:cs="v5.0.0"/>
                <w:lang w:eastAsia="en-GB"/>
              </w:rPr>
              <w:noBreakHyphen/>
              <w:t xml:space="preserve"> 1990 MHz</w:t>
            </w:r>
          </w:p>
          <w:p w14:paraId="1AB9E609"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BAA29C" w14:textId="77777777" w:rsidR="00822459" w:rsidRDefault="00822459">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5AFD357A"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3EF97E5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22459" w14:paraId="708791D2" w14:textId="77777777" w:rsidTr="009A0EA8">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C47D361"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3A84ED01" w14:textId="77777777" w:rsidR="00822459" w:rsidRDefault="00822459">
            <w:pPr>
              <w:pStyle w:val="TAC"/>
              <w:rPr>
                <w:rFonts w:cs="v5.0.0"/>
                <w:lang w:eastAsia="zh-CN"/>
              </w:rPr>
            </w:pPr>
            <w:r>
              <w:rPr>
                <w:rFonts w:cs="v5.0.0"/>
                <w:lang w:eastAsia="en-GB"/>
              </w:rPr>
              <w:t xml:space="preserve">1850 </w:t>
            </w:r>
            <w:r>
              <w:rPr>
                <w:rFonts w:cs="v5.0.0"/>
                <w:lang w:eastAsia="en-GB"/>
              </w:rPr>
              <w:noBreakHyphen/>
              <w:t xml:space="preserve"> 1910 MHz</w:t>
            </w:r>
          </w:p>
          <w:p w14:paraId="1885251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6EDBD00" w14:textId="77777777" w:rsidR="00822459" w:rsidRDefault="00822459">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9787F52"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EB929DC" w14:textId="77777777" w:rsidR="00822459" w:rsidRDefault="00822459">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22459" w14:paraId="448EFC62" w14:textId="77777777" w:rsidTr="009A0EA8">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1BF20846" w14:textId="77777777" w:rsidR="00822459" w:rsidRDefault="00822459">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2F3416F5" w14:textId="77777777" w:rsidR="00822459" w:rsidRDefault="00822459">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C619150" w14:textId="77777777" w:rsidR="00822459" w:rsidRDefault="00822459">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610A1DF" w14:textId="77777777" w:rsidR="00822459" w:rsidRDefault="00822459">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71ED2F0" w14:textId="77777777" w:rsidR="00822459" w:rsidRDefault="00822459">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22459" w14:paraId="0C84C6A6" w14:textId="77777777" w:rsidTr="009A0EA8">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3C75021C" w14:textId="77777777" w:rsidR="00822459" w:rsidRDefault="00822459">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6FDEC316" w14:textId="77777777" w:rsidR="00822459" w:rsidRDefault="00822459">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4FEF17CE" w14:textId="77777777" w:rsidR="00822459" w:rsidRDefault="00822459">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2711A92" w14:textId="77777777" w:rsidR="00822459" w:rsidRDefault="00822459">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815199F" w14:textId="77777777" w:rsidR="00822459" w:rsidRDefault="00822459">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53023E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CC598A2" w14:textId="77777777" w:rsidR="00822459" w:rsidRDefault="00822459">
            <w:pPr>
              <w:pStyle w:val="TAC"/>
              <w:rPr>
                <w:rFonts w:cs="Arial"/>
                <w:lang w:eastAsia="en-GB"/>
              </w:rPr>
            </w:pPr>
            <w:r>
              <w:rPr>
                <w:rFonts w:cs="Arial"/>
                <w:lang w:eastAsia="en-GB"/>
              </w:rPr>
              <w:t xml:space="preserve">UTRA FDD Band I or </w:t>
            </w:r>
          </w:p>
          <w:p w14:paraId="237D5FE3" w14:textId="77777777" w:rsidR="00822459" w:rsidRDefault="00822459">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1BD4438F"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092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6B528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49B1A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22459" w14:paraId="3AF272AB"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2DD905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8F7EB8B" w14:textId="77777777" w:rsidR="00822459" w:rsidRDefault="00822459">
            <w:pPr>
              <w:pStyle w:val="TAC"/>
              <w:rPr>
                <w:rFonts w:cs="Arial"/>
                <w:lang w:eastAsia="zh-CN"/>
              </w:rPr>
            </w:pPr>
            <w:r>
              <w:rPr>
                <w:rFonts w:cs="Arial"/>
                <w:lang w:eastAsia="en-GB"/>
              </w:rPr>
              <w:t>1920 - 1980 MHz</w:t>
            </w:r>
          </w:p>
          <w:p w14:paraId="6A141054"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EC368BE"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960F0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CB366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22459" w14:paraId="52531EA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225E9E2" w14:textId="77777777" w:rsidR="00822459" w:rsidRDefault="00822459">
            <w:pPr>
              <w:pStyle w:val="TAC"/>
              <w:rPr>
                <w:rFonts w:cs="Arial"/>
                <w:lang w:eastAsia="en-GB"/>
              </w:rPr>
            </w:pPr>
            <w:r>
              <w:rPr>
                <w:rFonts w:cs="Arial"/>
                <w:lang w:eastAsia="en-GB"/>
              </w:rPr>
              <w:t xml:space="preserve">UTRA FDD Band II or </w:t>
            </w:r>
          </w:p>
          <w:p w14:paraId="038A3BD4" w14:textId="77777777" w:rsidR="00822459" w:rsidRDefault="00822459">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6925D463" w14:textId="77777777" w:rsidR="00822459" w:rsidRDefault="00822459">
            <w:pPr>
              <w:pStyle w:val="TAC"/>
              <w:rPr>
                <w:rFonts w:cs="Arial"/>
                <w:lang w:eastAsia="zh-CN"/>
              </w:rPr>
            </w:pPr>
            <w:r>
              <w:rPr>
                <w:rFonts w:cs="Arial"/>
                <w:lang w:eastAsia="en-GB"/>
              </w:rPr>
              <w:t>1930 - 1990 MHz</w:t>
            </w:r>
          </w:p>
          <w:p w14:paraId="6B51B66A"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8CFF6F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D4268A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B693D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22459" w14:paraId="5C78F12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9CD0F8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AD92308" w14:textId="77777777" w:rsidR="00822459" w:rsidRDefault="00822459">
            <w:pPr>
              <w:pStyle w:val="TAC"/>
              <w:rPr>
                <w:rFonts w:cs="Arial"/>
                <w:lang w:eastAsia="zh-CN"/>
              </w:rPr>
            </w:pPr>
            <w:r>
              <w:rPr>
                <w:rFonts w:cs="Arial"/>
                <w:lang w:eastAsia="en-GB"/>
              </w:rPr>
              <w:t>1850 - 1910 MHz</w:t>
            </w:r>
          </w:p>
          <w:p w14:paraId="6721A8D8"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157567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9DC21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BCD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22459" w14:paraId="38514C2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26C89D6B" w14:textId="77777777" w:rsidR="00822459" w:rsidRDefault="00822459">
            <w:pPr>
              <w:pStyle w:val="TAC"/>
              <w:rPr>
                <w:rFonts w:cs="Arial"/>
                <w:lang w:eastAsia="en-GB"/>
              </w:rPr>
            </w:pPr>
            <w:r>
              <w:rPr>
                <w:rFonts w:cs="Arial"/>
                <w:lang w:eastAsia="en-GB"/>
              </w:rPr>
              <w:t xml:space="preserve">UTRA FDD Band III or </w:t>
            </w:r>
          </w:p>
          <w:p w14:paraId="794BDE72" w14:textId="77777777" w:rsidR="00822459" w:rsidRDefault="00822459">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6EA1ADAD" w14:textId="77777777" w:rsidR="00822459" w:rsidRDefault="00822459">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B90C63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10723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FA59B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17121BD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1E3395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1B1818" w14:textId="77777777" w:rsidR="00822459" w:rsidRDefault="00822459">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B781CA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EED9A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219A7E"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233082AE" w14:textId="77777777" w:rsidR="00822459" w:rsidRDefault="00822459">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22459" w14:paraId="78CB290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2CC1C2CB" w14:textId="77777777" w:rsidR="00822459" w:rsidRDefault="00822459">
            <w:pPr>
              <w:pStyle w:val="TAC"/>
              <w:rPr>
                <w:rFonts w:cs="Arial"/>
                <w:lang w:val="sv-FI" w:eastAsia="en-GB"/>
              </w:rPr>
            </w:pPr>
            <w:r>
              <w:rPr>
                <w:rFonts w:cs="Arial"/>
                <w:lang w:val="sv-FI" w:eastAsia="en-GB"/>
              </w:rPr>
              <w:t xml:space="preserve">UTRA FDD Band IV or </w:t>
            </w:r>
          </w:p>
          <w:p w14:paraId="205AC37C" w14:textId="77777777" w:rsidR="00822459" w:rsidRDefault="00822459">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50A2870" w14:textId="77777777" w:rsidR="00822459" w:rsidRDefault="00822459">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01BE39F7"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C2741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EBD15A"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22459" w14:paraId="2E0739F3"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4F11E3A"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214B25" w14:textId="77777777" w:rsidR="00822459" w:rsidRDefault="00822459">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54CAD8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A8BFE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9D791F6"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22459" w14:paraId="216EC83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646DFDD" w14:textId="77777777" w:rsidR="00822459" w:rsidRDefault="00822459">
            <w:pPr>
              <w:pStyle w:val="TAC"/>
              <w:rPr>
                <w:rFonts w:cs="Arial"/>
                <w:lang w:eastAsia="en-GB"/>
              </w:rPr>
            </w:pPr>
            <w:r>
              <w:rPr>
                <w:rFonts w:cs="Arial"/>
                <w:lang w:eastAsia="en-GB"/>
              </w:rPr>
              <w:t xml:space="preserve">UTRA FDD Band V or </w:t>
            </w:r>
          </w:p>
          <w:p w14:paraId="48071127" w14:textId="77777777" w:rsidR="00822459" w:rsidRDefault="00822459">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5229E646" w14:textId="77777777" w:rsidR="00822459" w:rsidRDefault="00822459">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2C73F4D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853ED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C88A4F"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22459" w14:paraId="7B38226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2031BA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48A850" w14:textId="77777777" w:rsidR="00822459" w:rsidRDefault="00822459">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A6DEC5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0F9E7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3E25AC" w14:textId="77777777" w:rsidR="00822459" w:rsidRDefault="00822459">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22459" w14:paraId="2224BE9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38CD157" w14:textId="77777777" w:rsidR="00822459" w:rsidRDefault="00822459">
            <w:pPr>
              <w:pStyle w:val="TAC"/>
              <w:rPr>
                <w:rFonts w:cs="Arial"/>
                <w:lang w:val="sv-FI" w:eastAsia="en-GB"/>
              </w:rPr>
            </w:pPr>
            <w:r>
              <w:rPr>
                <w:rFonts w:cs="Arial"/>
                <w:lang w:val="sv-FI" w:eastAsia="en-GB"/>
              </w:rPr>
              <w:t xml:space="preserve">UTRA FDD Band VI, XIX or </w:t>
            </w:r>
          </w:p>
          <w:p w14:paraId="3C47BD43" w14:textId="77777777" w:rsidR="00822459" w:rsidRDefault="00822459">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27349832" w14:textId="77777777" w:rsidR="00822459" w:rsidRDefault="00822459">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27BF7C6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1329E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3BFB4F"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22459" w14:paraId="096108F8" w14:textId="77777777" w:rsidTr="009A0EA8">
        <w:trPr>
          <w:cantSplit/>
          <w:trHeight w:val="313"/>
          <w:jc w:val="center"/>
        </w:trPr>
        <w:tc>
          <w:tcPr>
            <w:tcW w:w="1698" w:type="dxa"/>
            <w:tcBorders>
              <w:top w:val="nil"/>
              <w:left w:val="single" w:sz="4" w:space="0" w:color="auto"/>
              <w:bottom w:val="nil"/>
              <w:right w:val="single" w:sz="4" w:space="0" w:color="auto"/>
            </w:tcBorders>
          </w:tcPr>
          <w:p w14:paraId="76AFBBB4"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EC0F255" w14:textId="77777777" w:rsidR="00822459" w:rsidRDefault="00822459">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5B1D902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009E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F7AAD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22459" w14:paraId="14B9F875"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6AA1BAE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98D1613" w14:textId="77777777" w:rsidR="00822459" w:rsidRDefault="00822459">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494BA0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B1AAA9"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ECE27F" w14:textId="77777777" w:rsidR="00822459" w:rsidRDefault="00822459">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22459" w14:paraId="31133F87" w14:textId="77777777" w:rsidTr="009A0EA8">
        <w:trPr>
          <w:cantSplit/>
          <w:jc w:val="center"/>
        </w:trPr>
        <w:tc>
          <w:tcPr>
            <w:tcW w:w="1698" w:type="dxa"/>
            <w:tcBorders>
              <w:top w:val="single" w:sz="4" w:space="0" w:color="auto"/>
              <w:left w:val="single" w:sz="4" w:space="0" w:color="auto"/>
              <w:bottom w:val="nil"/>
              <w:right w:val="single" w:sz="4" w:space="0" w:color="auto"/>
            </w:tcBorders>
            <w:hideMark/>
          </w:tcPr>
          <w:p w14:paraId="3D7D5D92" w14:textId="77777777" w:rsidR="00822459" w:rsidRDefault="00822459">
            <w:pPr>
              <w:pStyle w:val="TAC"/>
              <w:rPr>
                <w:rFonts w:cs="Arial"/>
                <w:lang w:eastAsia="en-GB"/>
              </w:rPr>
            </w:pPr>
            <w:r>
              <w:rPr>
                <w:rFonts w:cs="Arial"/>
                <w:lang w:eastAsia="en-GB"/>
              </w:rPr>
              <w:t xml:space="preserve">UTRA FDD Band VII or </w:t>
            </w:r>
          </w:p>
          <w:p w14:paraId="0D7B854E" w14:textId="77777777" w:rsidR="00822459" w:rsidRDefault="00822459">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6B5BDF4" w14:textId="77777777" w:rsidR="00822459" w:rsidRDefault="00822459">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1545117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B8AD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CA7C66" w14:textId="77777777" w:rsidR="00822459" w:rsidRDefault="00822459">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22459" w14:paraId="21C44EE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A78FC2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6E4367" w14:textId="77777777" w:rsidR="00822459" w:rsidRDefault="00822459">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071C9B1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767E9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2903D" w14:textId="77777777" w:rsidR="00822459" w:rsidRDefault="00822459">
            <w:pPr>
              <w:pStyle w:val="TAL"/>
              <w:rPr>
                <w:rFonts w:cs="Arial"/>
                <w:lang w:eastAsia="en-GB"/>
              </w:rPr>
            </w:pPr>
            <w:r>
              <w:rPr>
                <w:rFonts w:cs="Arial"/>
                <w:lang w:eastAsia="en-GB"/>
              </w:rPr>
              <w:t>This requirement does not apply to BS operating in band 7, since it is already covered by the requirement in sub-clause 6.6.1.2.</w:t>
            </w:r>
          </w:p>
        </w:tc>
      </w:tr>
      <w:tr w:rsidR="00822459" w14:paraId="2C5CDCB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313A620" w14:textId="77777777" w:rsidR="00822459" w:rsidRDefault="00822459">
            <w:pPr>
              <w:pStyle w:val="TAC"/>
              <w:rPr>
                <w:rFonts w:cs="Arial"/>
                <w:lang w:eastAsia="en-GB"/>
              </w:rPr>
            </w:pPr>
            <w:r>
              <w:rPr>
                <w:rFonts w:cs="Arial"/>
                <w:lang w:eastAsia="en-GB"/>
              </w:rPr>
              <w:t xml:space="preserve">UTRA FDD Band VIII or </w:t>
            </w:r>
          </w:p>
          <w:p w14:paraId="23D8C190" w14:textId="77777777" w:rsidR="00822459" w:rsidRDefault="00822459">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4D868409" w14:textId="77777777" w:rsidR="00822459" w:rsidRDefault="00822459">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3C842C2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59DC62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C8A489"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22459" w14:paraId="6C42328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018CDE4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38482A" w14:textId="77777777" w:rsidR="00822459" w:rsidRDefault="00822459">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35207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2BD24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2E74C4"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22459" w14:paraId="074677D2" w14:textId="77777777" w:rsidTr="009A0EA8">
        <w:trPr>
          <w:cantSplit/>
          <w:trHeight w:val="454"/>
          <w:jc w:val="center"/>
        </w:trPr>
        <w:tc>
          <w:tcPr>
            <w:tcW w:w="1698" w:type="dxa"/>
            <w:tcBorders>
              <w:top w:val="single" w:sz="4" w:space="0" w:color="auto"/>
              <w:left w:val="single" w:sz="4" w:space="0" w:color="auto"/>
              <w:bottom w:val="nil"/>
              <w:right w:val="single" w:sz="4" w:space="0" w:color="auto"/>
            </w:tcBorders>
            <w:hideMark/>
          </w:tcPr>
          <w:p w14:paraId="429A69FF" w14:textId="77777777" w:rsidR="00822459" w:rsidRDefault="00822459">
            <w:pPr>
              <w:pStyle w:val="TAC"/>
              <w:rPr>
                <w:rFonts w:cs="Arial"/>
                <w:lang w:val="sv-FI" w:eastAsia="en-GB"/>
              </w:rPr>
            </w:pPr>
            <w:r>
              <w:rPr>
                <w:rFonts w:cs="Arial"/>
                <w:lang w:val="sv-FI" w:eastAsia="en-GB"/>
              </w:rPr>
              <w:t xml:space="preserve">UTRA FDD Band IX or </w:t>
            </w:r>
          </w:p>
          <w:p w14:paraId="38E13195" w14:textId="77777777" w:rsidR="00822459" w:rsidRDefault="00822459">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3237E1B8" w14:textId="77777777" w:rsidR="00822459" w:rsidRDefault="00822459">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24DB195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684C71"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94E1D"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22459" w14:paraId="497A778F"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356F592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BBB166A" w14:textId="77777777" w:rsidR="00822459" w:rsidRDefault="00822459">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357A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4EE588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C6F38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22459" w14:paraId="0B73E42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A499538" w14:textId="77777777" w:rsidR="00822459" w:rsidRDefault="00822459">
            <w:pPr>
              <w:pStyle w:val="TAC"/>
              <w:rPr>
                <w:rFonts w:cs="Arial"/>
                <w:lang w:val="sv-FI" w:eastAsia="en-GB"/>
              </w:rPr>
            </w:pPr>
            <w:r>
              <w:rPr>
                <w:rFonts w:cs="Arial"/>
                <w:lang w:val="sv-FI" w:eastAsia="en-GB"/>
              </w:rPr>
              <w:t xml:space="preserve">UTRA FDD Band X or </w:t>
            </w:r>
          </w:p>
          <w:p w14:paraId="73EE713D" w14:textId="77777777" w:rsidR="00822459" w:rsidRDefault="00822459">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1D7B2095" w14:textId="77777777" w:rsidR="00822459" w:rsidRDefault="00822459">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179DAB8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C9304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D16E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22459" w14:paraId="7A0AC660"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805406D"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C858AA2" w14:textId="77777777" w:rsidR="00822459" w:rsidRDefault="00822459">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2A245E91"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4CA1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D56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22459" w14:paraId="09D2C7A2"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A693DAD" w14:textId="77777777" w:rsidR="00822459" w:rsidRDefault="00822459">
            <w:pPr>
              <w:pStyle w:val="TAC"/>
              <w:rPr>
                <w:rFonts w:cs="Arial"/>
                <w:lang w:eastAsia="en-GB"/>
              </w:rPr>
            </w:pPr>
            <w:r>
              <w:rPr>
                <w:rFonts w:cs="Arial"/>
                <w:lang w:eastAsia="en-GB"/>
              </w:rPr>
              <w:t xml:space="preserve">UTRA FDD Band XI or XXI or </w:t>
            </w:r>
          </w:p>
          <w:p w14:paraId="026FBF70" w14:textId="77777777" w:rsidR="00822459" w:rsidRDefault="00822459">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140FD7E6" w14:textId="77777777" w:rsidR="00822459" w:rsidRDefault="00822459">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3EDA4C7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B4BE7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FB7C0C"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22459" w14:paraId="0F29DBAF" w14:textId="77777777" w:rsidTr="009A0EA8">
        <w:trPr>
          <w:cantSplit/>
          <w:trHeight w:val="313"/>
          <w:jc w:val="center"/>
        </w:trPr>
        <w:tc>
          <w:tcPr>
            <w:tcW w:w="1698" w:type="dxa"/>
            <w:tcBorders>
              <w:top w:val="nil"/>
              <w:left w:val="single" w:sz="4" w:space="0" w:color="auto"/>
              <w:bottom w:val="nil"/>
              <w:right w:val="single" w:sz="4" w:space="0" w:color="auto"/>
            </w:tcBorders>
          </w:tcPr>
          <w:p w14:paraId="76413B3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F896AA6" w14:textId="77777777" w:rsidR="00822459" w:rsidRDefault="00822459">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15CD28AA"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9DCAB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778B5B"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22459" w14:paraId="09C79313" w14:textId="77777777" w:rsidTr="009A0EA8">
        <w:trPr>
          <w:cantSplit/>
          <w:trHeight w:val="312"/>
          <w:jc w:val="center"/>
        </w:trPr>
        <w:tc>
          <w:tcPr>
            <w:tcW w:w="1698" w:type="dxa"/>
            <w:tcBorders>
              <w:top w:val="nil"/>
              <w:left w:val="single" w:sz="4" w:space="0" w:color="auto"/>
              <w:bottom w:val="single" w:sz="4" w:space="0" w:color="auto"/>
              <w:right w:val="single" w:sz="4" w:space="0" w:color="auto"/>
            </w:tcBorders>
          </w:tcPr>
          <w:p w14:paraId="53DD6FD6"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1184579" w14:textId="77777777" w:rsidR="00822459" w:rsidRDefault="00822459">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4B2E1FE7"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38ABE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CC6EE8" w14:textId="77777777" w:rsidR="00822459" w:rsidRDefault="00822459">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22459" w14:paraId="3042106F"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861FCBE" w14:textId="77777777" w:rsidR="00822459" w:rsidRDefault="00822459">
            <w:pPr>
              <w:pStyle w:val="TAC"/>
              <w:rPr>
                <w:rFonts w:cs="Arial"/>
                <w:lang w:eastAsia="en-GB"/>
              </w:rPr>
            </w:pPr>
            <w:r>
              <w:rPr>
                <w:rFonts w:cs="Arial"/>
                <w:lang w:eastAsia="en-GB"/>
              </w:rPr>
              <w:t xml:space="preserve">UTRA FDD Band XII or </w:t>
            </w:r>
          </w:p>
          <w:p w14:paraId="7229F1BE" w14:textId="77777777" w:rsidR="00822459" w:rsidRDefault="00822459">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4E2BF55E" w14:textId="77777777" w:rsidR="00822459" w:rsidRDefault="00822459">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0770EDF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266F0C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F00E5"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22459" w14:paraId="27804F7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17D317C"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AE066F8" w14:textId="77777777" w:rsidR="00822459" w:rsidRDefault="00822459">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3DDB1A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A4C00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689746"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22459" w14:paraId="0584AAC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76604E" w14:textId="77777777" w:rsidR="00822459" w:rsidRDefault="00822459">
            <w:pPr>
              <w:pStyle w:val="TAC"/>
              <w:rPr>
                <w:rFonts w:cs="Arial"/>
                <w:lang w:val="sv-FI" w:eastAsia="en-GB"/>
              </w:rPr>
            </w:pPr>
            <w:r>
              <w:rPr>
                <w:rFonts w:cs="Arial"/>
                <w:lang w:val="sv-FI" w:eastAsia="en-GB"/>
              </w:rPr>
              <w:t xml:space="preserve">UTRA FDD Band XIII or </w:t>
            </w:r>
          </w:p>
          <w:p w14:paraId="58594768" w14:textId="77777777" w:rsidR="00822459" w:rsidRDefault="00822459">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74154E06" w14:textId="77777777" w:rsidR="00822459" w:rsidRDefault="00822459">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705F4166"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5CE4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C0C650"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22459" w14:paraId="2A7EFCE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770B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CC5567" w14:textId="77777777" w:rsidR="00822459" w:rsidRDefault="00822459">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4AF5355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C0C648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78AC8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22459" w14:paraId="412DBAD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4B8DF31" w14:textId="77777777" w:rsidR="00822459" w:rsidRDefault="00822459">
            <w:pPr>
              <w:pStyle w:val="TAC"/>
              <w:rPr>
                <w:rFonts w:cs="Arial"/>
                <w:lang w:eastAsia="en-GB"/>
              </w:rPr>
            </w:pPr>
            <w:r>
              <w:rPr>
                <w:rFonts w:cs="Arial"/>
                <w:lang w:eastAsia="en-GB"/>
              </w:rPr>
              <w:t xml:space="preserve">UTRA FDD Band XIV or </w:t>
            </w:r>
          </w:p>
          <w:p w14:paraId="23573A43" w14:textId="77777777" w:rsidR="00822459" w:rsidRDefault="00822459">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6462DF8C" w14:textId="77777777" w:rsidR="00822459" w:rsidRDefault="00822459">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4026FB7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288E20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8535D43"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22459" w14:paraId="47A4EDD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264B7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DC418" w14:textId="77777777" w:rsidR="00822459" w:rsidRDefault="00822459">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088892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65506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CAA191"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22459" w14:paraId="382BB49E"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D458430" w14:textId="77777777" w:rsidR="00822459" w:rsidRDefault="00822459">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0EECDD90" w14:textId="77777777" w:rsidR="00822459" w:rsidRDefault="00822459">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2FFC92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79343D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9DB4BE" w14:textId="77777777" w:rsidR="00822459" w:rsidRDefault="00822459">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22459" w14:paraId="605A3F65" w14:textId="77777777" w:rsidTr="009A0EA8">
        <w:trPr>
          <w:cantSplit/>
          <w:trHeight w:val="209"/>
          <w:jc w:val="center"/>
        </w:trPr>
        <w:tc>
          <w:tcPr>
            <w:tcW w:w="1698" w:type="dxa"/>
            <w:tcBorders>
              <w:top w:val="nil"/>
              <w:left w:val="single" w:sz="4" w:space="0" w:color="auto"/>
              <w:bottom w:val="single" w:sz="4" w:space="0" w:color="auto"/>
              <w:right w:val="single" w:sz="4" w:space="0" w:color="auto"/>
            </w:tcBorders>
          </w:tcPr>
          <w:p w14:paraId="7FBCD1D5"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CAE0AD" w14:textId="77777777" w:rsidR="00822459" w:rsidRDefault="00822459">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471A0FE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E126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9F1E4D" w14:textId="77777777" w:rsidR="00822459" w:rsidRDefault="00822459">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22459" w14:paraId="0D38762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3EF437" w14:textId="77777777" w:rsidR="00822459" w:rsidRDefault="00822459">
            <w:pPr>
              <w:pStyle w:val="TAC"/>
              <w:rPr>
                <w:rFonts w:cs="Arial"/>
                <w:lang w:eastAsia="en-GB"/>
              </w:rPr>
            </w:pPr>
            <w:r>
              <w:rPr>
                <w:rFonts w:cs="Arial"/>
                <w:lang w:eastAsia="en-GB"/>
              </w:rPr>
              <w:t xml:space="preserve">UTRA FDD Band XX or </w:t>
            </w:r>
          </w:p>
          <w:p w14:paraId="672B9262" w14:textId="77777777" w:rsidR="00822459" w:rsidRDefault="00822459">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0D9BA07C" w14:textId="77777777" w:rsidR="00822459" w:rsidRDefault="00822459">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26685CB0"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B882C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7E315D" w14:textId="77777777" w:rsidR="00822459" w:rsidRDefault="00822459">
            <w:pPr>
              <w:pStyle w:val="TAC"/>
              <w:jc w:val="left"/>
              <w:rPr>
                <w:rFonts w:cs="Arial"/>
                <w:lang w:eastAsia="en-GB"/>
              </w:rPr>
            </w:pPr>
            <w:r>
              <w:rPr>
                <w:rFonts w:cs="Arial"/>
                <w:lang w:eastAsia="en-GB"/>
              </w:rPr>
              <w:t>This requirement does not apply to BS operating in band 20, 28.</w:t>
            </w:r>
          </w:p>
        </w:tc>
      </w:tr>
      <w:tr w:rsidR="00822459" w14:paraId="720924E1"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4A1AA1C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ABDD5D7" w14:textId="77777777" w:rsidR="00822459" w:rsidRDefault="00822459">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FC184ED"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1560A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289C83" w14:textId="77777777" w:rsidR="00822459" w:rsidRDefault="00822459">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22459" w14:paraId="0A289CAF"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3D8BD07" w14:textId="77777777" w:rsidR="00822459" w:rsidRDefault="00822459">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0CD8A7F6" w14:textId="77777777" w:rsidR="00822459" w:rsidRDefault="00822459">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6EB049D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0E26F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F95B19" w14:textId="77777777" w:rsidR="00822459" w:rsidRDefault="00822459">
            <w:pPr>
              <w:pStyle w:val="TAC"/>
              <w:jc w:val="left"/>
              <w:rPr>
                <w:rFonts w:cs="Arial"/>
                <w:lang w:eastAsia="en-GB"/>
              </w:rPr>
            </w:pPr>
            <w:r>
              <w:rPr>
                <w:rFonts w:cs="Arial"/>
                <w:lang w:eastAsia="en-GB"/>
              </w:rPr>
              <w:t>This requirement does not apply to BS operating in band 22, 42, 48, 49, 77 or 78.</w:t>
            </w:r>
          </w:p>
        </w:tc>
      </w:tr>
      <w:tr w:rsidR="00822459" w14:paraId="61AE971F"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30FADCE"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B8B9593" w14:textId="77777777" w:rsidR="00822459" w:rsidRDefault="00822459">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54F5E4CB"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857290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CD8686" w14:textId="77777777" w:rsidR="00822459" w:rsidRDefault="00822459">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22459" w14:paraId="02C6124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01E8754E" w14:textId="77777777" w:rsidR="00822459" w:rsidRDefault="00822459">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4DE8DA2C" w14:textId="77777777" w:rsidR="00822459" w:rsidRDefault="00822459">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7906A39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BF1EB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0A2F51" w14:textId="77777777" w:rsidR="00822459" w:rsidRDefault="00822459">
            <w:pPr>
              <w:pStyle w:val="TAC"/>
              <w:jc w:val="left"/>
              <w:rPr>
                <w:rFonts w:cs="Arial"/>
                <w:lang w:eastAsia="en-GB"/>
              </w:rPr>
            </w:pPr>
            <w:r>
              <w:rPr>
                <w:rFonts w:cs="Arial"/>
                <w:lang w:eastAsia="en-GB"/>
              </w:rPr>
              <w:t>This requirement does not apply to BS operating in band 24.</w:t>
            </w:r>
          </w:p>
        </w:tc>
      </w:tr>
      <w:tr w:rsidR="00822459" w14:paraId="77A65F92"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03B86EE3"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582B150" w14:textId="77777777" w:rsidR="00822459" w:rsidRDefault="00822459">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11D93966"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57BC57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531DAE" w14:textId="77777777" w:rsidR="00822459" w:rsidRDefault="00822459">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22459" w14:paraId="1CB09FEB"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44AD4931" w14:textId="77777777" w:rsidR="00822459" w:rsidRDefault="00822459">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46DDBF08" w14:textId="77777777" w:rsidR="00822459" w:rsidRDefault="00822459">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3F674C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EA5B64"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10384" w14:textId="77777777" w:rsidR="00822459" w:rsidRDefault="00822459">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22459" w14:paraId="35C7E7CB"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EF3C05B"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8272F90" w14:textId="77777777" w:rsidR="00822459" w:rsidRDefault="00822459">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2586C40"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3D8AE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075800"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22459" w14:paraId="7E48237E"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511430E2" w14:textId="77777777" w:rsidR="00822459" w:rsidRDefault="00822459">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0EA43BA6" w14:textId="77777777" w:rsidR="00822459" w:rsidRDefault="00822459">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4D911836"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5A9F5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9FB0A2" w14:textId="77777777" w:rsidR="00822459" w:rsidRDefault="00822459">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22459" w14:paraId="0B273D7C"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3086A7AA"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E738" w14:textId="77777777" w:rsidR="00822459" w:rsidRDefault="00822459">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40E52D9B"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135A1E"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74FD54" w14:textId="77777777" w:rsidR="00822459" w:rsidRDefault="00822459">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22459" w14:paraId="54B0C8E0"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7B6E79D6" w14:textId="77777777" w:rsidR="00822459" w:rsidRDefault="00822459">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84504FF" w14:textId="77777777" w:rsidR="00822459" w:rsidRDefault="00822459">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ADD87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91C998"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EFB2F3" w14:textId="77777777" w:rsidR="00822459" w:rsidRDefault="00822459">
            <w:pPr>
              <w:pStyle w:val="TAC"/>
              <w:jc w:val="left"/>
              <w:rPr>
                <w:rFonts w:cs="Arial"/>
                <w:lang w:eastAsia="en-GB"/>
              </w:rPr>
            </w:pPr>
            <w:r>
              <w:rPr>
                <w:rFonts w:cs="Arial"/>
                <w:lang w:eastAsia="en-GB"/>
              </w:rPr>
              <w:t>This requirement does not apply to BS operating in bands 5, 26 or 27.</w:t>
            </w:r>
          </w:p>
        </w:tc>
      </w:tr>
      <w:tr w:rsidR="00822459" w14:paraId="5CE55C26"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1D1726D9"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C3A14C5" w14:textId="77777777" w:rsidR="00822459" w:rsidRDefault="00822459">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7B3B9D68"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912A8C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E28A6E" w14:textId="77777777" w:rsidR="00822459" w:rsidRDefault="00822459">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22459" w14:paraId="602A5245" w14:textId="77777777" w:rsidTr="009A0EA8">
        <w:trPr>
          <w:cantSplit/>
          <w:trHeight w:val="208"/>
          <w:jc w:val="center"/>
        </w:trPr>
        <w:tc>
          <w:tcPr>
            <w:tcW w:w="1698" w:type="dxa"/>
            <w:tcBorders>
              <w:top w:val="single" w:sz="4" w:space="0" w:color="auto"/>
              <w:left w:val="single" w:sz="4" w:space="0" w:color="auto"/>
              <w:bottom w:val="nil"/>
              <w:right w:val="single" w:sz="4" w:space="0" w:color="auto"/>
            </w:tcBorders>
            <w:hideMark/>
          </w:tcPr>
          <w:p w14:paraId="660D14DD" w14:textId="77777777" w:rsidR="00822459" w:rsidRDefault="00822459">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1EE6542E" w14:textId="77777777" w:rsidR="00822459" w:rsidRDefault="00822459">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5381FCA" w14:textId="77777777" w:rsidR="00822459" w:rsidRDefault="00822459">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2828E7"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5F951" w14:textId="77777777" w:rsidR="00822459" w:rsidRDefault="00822459">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22459" w14:paraId="44A7A664" w14:textId="77777777" w:rsidTr="009A0EA8">
        <w:trPr>
          <w:cantSplit/>
          <w:trHeight w:val="208"/>
          <w:jc w:val="center"/>
        </w:trPr>
        <w:tc>
          <w:tcPr>
            <w:tcW w:w="1698" w:type="dxa"/>
            <w:tcBorders>
              <w:top w:val="nil"/>
              <w:left w:val="single" w:sz="4" w:space="0" w:color="auto"/>
              <w:bottom w:val="single" w:sz="4" w:space="0" w:color="auto"/>
              <w:right w:val="single" w:sz="4" w:space="0" w:color="auto"/>
            </w:tcBorders>
          </w:tcPr>
          <w:p w14:paraId="52A30399" w14:textId="77777777" w:rsidR="00822459" w:rsidRDefault="00822459">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2CDE46A" w14:textId="77777777" w:rsidR="00822459" w:rsidRDefault="00822459">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3FC09C8F" w14:textId="77777777" w:rsidR="00822459" w:rsidRDefault="00822459">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B4302EC" w14:textId="77777777" w:rsidR="00822459" w:rsidRDefault="00822459">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D403EF" w14:textId="77777777" w:rsidR="00822459" w:rsidRDefault="00822459">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22459" w14:paraId="44AC29D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EA71780" w14:textId="77777777" w:rsidR="00822459" w:rsidRDefault="00822459">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1B3D8D27" w14:textId="77777777" w:rsidR="00822459" w:rsidRDefault="00822459">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235CCA3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C5760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4E5F55" w14:textId="77777777" w:rsidR="00822459" w:rsidRDefault="00822459">
            <w:pPr>
              <w:pStyle w:val="TAC"/>
              <w:jc w:val="left"/>
              <w:rPr>
                <w:rFonts w:cs="Arial"/>
                <w:lang w:eastAsia="en-GB"/>
              </w:rPr>
            </w:pPr>
            <w:r>
              <w:rPr>
                <w:rFonts w:cs="Arial"/>
                <w:lang w:eastAsia="en-GB"/>
              </w:rPr>
              <w:t>This requirement does not apply to BS operating in Band 29 or 85.</w:t>
            </w:r>
          </w:p>
        </w:tc>
      </w:tr>
      <w:tr w:rsidR="00822459" w14:paraId="108C6C6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D7DB7" w14:textId="77777777" w:rsidR="00822459" w:rsidRDefault="00822459">
            <w:pPr>
              <w:pStyle w:val="TAC"/>
              <w:rPr>
                <w:rFonts w:cs="Arial"/>
                <w:lang w:eastAsia="en-GB"/>
              </w:rPr>
            </w:pPr>
            <w:r>
              <w:rPr>
                <w:rFonts w:cs="Arial"/>
                <w:lang w:eastAsia="en-GB"/>
              </w:rPr>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55C84D6" w14:textId="77777777" w:rsidR="00822459" w:rsidRDefault="00822459">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3960D7C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3364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85153B" w14:textId="77777777" w:rsidR="00822459" w:rsidRDefault="00822459">
            <w:pPr>
              <w:pStyle w:val="TAL"/>
              <w:rPr>
                <w:rFonts w:cs="Arial"/>
                <w:lang w:eastAsia="en-GB"/>
              </w:rPr>
            </w:pPr>
            <w:r>
              <w:rPr>
                <w:rFonts w:cs="Arial"/>
                <w:lang w:eastAsia="en-GB"/>
              </w:rPr>
              <w:t>This requirement does not apply to BS operating in band 30 or 40.</w:t>
            </w:r>
          </w:p>
        </w:tc>
      </w:tr>
      <w:tr w:rsidR="00822459" w14:paraId="2812FFB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6284BF7"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2F72FAE" w14:textId="77777777" w:rsidR="00822459" w:rsidRDefault="00822459">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FECDDE2"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D08FF5F"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39A8F0" w14:textId="77777777" w:rsidR="00822459" w:rsidRDefault="00822459">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22459" w14:paraId="1F751CF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E7F08E" w14:textId="77777777" w:rsidR="00822459" w:rsidRDefault="00822459">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0C046DD4" w14:textId="77777777" w:rsidR="00822459" w:rsidRDefault="00822459">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20F60368"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ED78C3"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3E8B5B" w14:textId="77777777" w:rsidR="00822459" w:rsidRDefault="00822459">
            <w:pPr>
              <w:pStyle w:val="TAL"/>
              <w:rPr>
                <w:rFonts w:cs="Arial"/>
                <w:lang w:eastAsia="en-GB"/>
              </w:rPr>
            </w:pPr>
            <w:r>
              <w:rPr>
                <w:rFonts w:cs="Arial"/>
                <w:lang w:eastAsia="en-GB"/>
              </w:rPr>
              <w:t>This requirement does not apply to BS operating in band 31, 72 or 73.</w:t>
            </w:r>
          </w:p>
        </w:tc>
      </w:tr>
      <w:tr w:rsidR="00822459" w14:paraId="7EC5E5F7"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AE41F31" w14:textId="77777777" w:rsidR="00822459" w:rsidRDefault="00822459">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C8D8C3E" w14:textId="77777777" w:rsidR="00822459" w:rsidRDefault="00822459">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6D4A00A9" w14:textId="77777777" w:rsidR="00822459" w:rsidRDefault="00822459">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B0840F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0269C" w14:textId="77777777" w:rsidR="00822459" w:rsidRDefault="00822459">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22459" w14:paraId="26661D3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91436E2" w14:textId="77777777" w:rsidR="00822459" w:rsidRDefault="00822459">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678A4335" w14:textId="77777777" w:rsidR="00822459" w:rsidRDefault="00822459">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3E41308E" w14:textId="77777777" w:rsidR="00822459" w:rsidRDefault="00822459">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F08B6E" w14:textId="77777777" w:rsidR="00822459" w:rsidRDefault="00822459">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821DE9D" w14:textId="77777777" w:rsidR="00822459" w:rsidRDefault="00822459">
            <w:pPr>
              <w:pStyle w:val="TAC"/>
              <w:jc w:val="left"/>
              <w:rPr>
                <w:rFonts w:cs="Arial"/>
                <w:lang w:eastAsia="en-GB"/>
              </w:rPr>
            </w:pPr>
            <w:r>
              <w:rPr>
                <w:rFonts w:cs="Arial"/>
                <w:lang w:eastAsia="ja-JP"/>
              </w:rPr>
              <w:t>This requirement does not apply to BS operating in band 11, 21, 32, 50, 74, 75.</w:t>
            </w:r>
          </w:p>
        </w:tc>
      </w:tr>
      <w:tr w:rsidR="00822459" w14:paraId="2CAD28D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67B2A82" w14:textId="77777777" w:rsidR="00822459" w:rsidRDefault="00822459">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2E1A962B" w14:textId="77777777" w:rsidR="00822459" w:rsidRDefault="00822459">
            <w:pPr>
              <w:pStyle w:val="TAC"/>
              <w:rPr>
                <w:rFonts w:cs="Arial"/>
                <w:lang w:eastAsia="zh-CN"/>
              </w:rPr>
            </w:pPr>
            <w:r>
              <w:rPr>
                <w:rFonts w:cs="Arial"/>
                <w:lang w:eastAsia="en-GB"/>
              </w:rPr>
              <w:t>1900 - 1920 MHz</w:t>
            </w:r>
          </w:p>
          <w:p w14:paraId="4CFFBA66"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99EBF8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26B480"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E76227" w14:textId="77777777" w:rsidR="00822459" w:rsidRDefault="00822459">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22459" w14:paraId="6E870BF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05970E" w14:textId="77777777" w:rsidR="00822459" w:rsidRDefault="00822459">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380B5BA" w14:textId="77777777" w:rsidR="00822459" w:rsidRDefault="00822459">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4BC8588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99A4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A037BD" w14:textId="77777777" w:rsidR="00822459" w:rsidRDefault="00822459">
            <w:pPr>
              <w:pStyle w:val="TAC"/>
              <w:jc w:val="left"/>
              <w:rPr>
                <w:rFonts w:cs="Arial"/>
                <w:lang w:eastAsia="en-GB"/>
              </w:rPr>
            </w:pPr>
            <w:r>
              <w:rPr>
                <w:rFonts w:cs="Arial"/>
                <w:lang w:eastAsia="en-GB"/>
              </w:rPr>
              <w:t>This requirement does not apply to BS operating in Band 34</w:t>
            </w:r>
          </w:p>
        </w:tc>
      </w:tr>
      <w:tr w:rsidR="00822459" w14:paraId="0D24470A"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E43AA2" w14:textId="77777777" w:rsidR="00822459" w:rsidRDefault="00822459">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7AA4293" w14:textId="77777777" w:rsidR="00822459" w:rsidRDefault="00822459">
            <w:pPr>
              <w:pStyle w:val="TAC"/>
              <w:rPr>
                <w:rFonts w:cs="Arial"/>
                <w:lang w:eastAsia="zh-CN"/>
              </w:rPr>
            </w:pPr>
            <w:r>
              <w:rPr>
                <w:rFonts w:cs="Arial"/>
                <w:lang w:eastAsia="en-GB"/>
              </w:rPr>
              <w:t>1850 – 1910 MHz</w:t>
            </w:r>
          </w:p>
          <w:p w14:paraId="69C8E68E" w14:textId="77777777" w:rsidR="00822459" w:rsidRDefault="00822459">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B41B7A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32FEC0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7F426D" w14:textId="77777777" w:rsidR="00822459" w:rsidRDefault="00822459">
            <w:pPr>
              <w:pStyle w:val="TAL"/>
              <w:rPr>
                <w:rFonts w:cs="Arial"/>
                <w:lang w:eastAsia="en-GB"/>
              </w:rPr>
            </w:pPr>
            <w:r>
              <w:rPr>
                <w:rFonts w:cs="Arial"/>
                <w:lang w:eastAsia="en-GB"/>
              </w:rPr>
              <w:t>This requirement does not apply to BS operating in Band 35</w:t>
            </w:r>
          </w:p>
        </w:tc>
      </w:tr>
      <w:tr w:rsidR="00822459" w14:paraId="58DCCD7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C60347" w14:textId="77777777" w:rsidR="00822459" w:rsidRDefault="00822459">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1E78A0EC" w14:textId="77777777" w:rsidR="00822459" w:rsidRDefault="00822459">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14C2475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36B022"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01404" w14:textId="77777777" w:rsidR="00822459" w:rsidRDefault="00822459">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22459" w14:paraId="7C430C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C363A4" w14:textId="77777777" w:rsidR="00822459" w:rsidRDefault="00822459">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47D24566" w14:textId="77777777" w:rsidR="00822459" w:rsidRDefault="00822459">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68BD241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1E2527"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8415BF" w14:textId="77777777" w:rsidR="00822459" w:rsidRDefault="00822459">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3EBE1B2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33B4CCC" w14:textId="77777777" w:rsidR="00822459" w:rsidRDefault="00822459">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04FE06C1" w14:textId="77777777" w:rsidR="00822459" w:rsidRDefault="00822459">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055C905"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60D936B"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DD381B" w14:textId="77777777" w:rsidR="00822459" w:rsidRDefault="00822459">
            <w:pPr>
              <w:pStyle w:val="TAC"/>
              <w:jc w:val="left"/>
              <w:rPr>
                <w:rFonts w:cs="Arial"/>
                <w:lang w:eastAsia="en-GB"/>
              </w:rPr>
            </w:pPr>
            <w:r>
              <w:rPr>
                <w:rFonts w:cs="Arial"/>
                <w:lang w:eastAsia="en-GB"/>
              </w:rPr>
              <w:t xml:space="preserve">This requirement does not apply to BS operating in Band 38 or 69. </w:t>
            </w:r>
          </w:p>
        </w:tc>
      </w:tr>
      <w:tr w:rsidR="00822459" w14:paraId="0472A66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E259678" w14:textId="77777777" w:rsidR="00822459" w:rsidRDefault="00822459">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230A3C82" w14:textId="77777777" w:rsidR="00822459" w:rsidRDefault="00822459">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5AC00292"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32F6F7C"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D4B6B9" w14:textId="77777777" w:rsidR="00822459" w:rsidRDefault="00822459">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22459" w14:paraId="10997C7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D66BD65" w14:textId="77777777" w:rsidR="00822459" w:rsidRDefault="00822459">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297CAED3" w14:textId="77777777" w:rsidR="00822459" w:rsidRDefault="00822459">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2F4B940B"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7B371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FD9066" w14:textId="77777777" w:rsidR="00822459" w:rsidRDefault="00822459">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22459" w14:paraId="73B350C4"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B4987EC" w14:textId="77777777" w:rsidR="00822459" w:rsidRDefault="00822459">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7EF051A1" w14:textId="77777777" w:rsidR="00822459" w:rsidRDefault="00822459">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64789914"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957D6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F83919"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414BE5E"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12E6EF5" w14:textId="77777777" w:rsidR="00822459" w:rsidRDefault="00822459">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D637B4E" w14:textId="77777777" w:rsidR="00822459" w:rsidRDefault="00822459">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C7E320E"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314E"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2975E98"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E8D50E3"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D7EB1F" w14:textId="77777777" w:rsidR="00822459" w:rsidRDefault="00822459">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7863EF55" w14:textId="77777777" w:rsidR="00822459" w:rsidRDefault="00822459">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2CE17F73"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E32416"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EC3A81" w14:textId="77777777" w:rsidR="00822459" w:rsidRDefault="00822459">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73399B21"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64EF21" w14:textId="77777777" w:rsidR="00822459" w:rsidRDefault="00822459">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11369697" w14:textId="77777777" w:rsidR="00822459" w:rsidRDefault="00822459">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763BCAE9"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4455A"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457F83" w14:textId="77777777" w:rsidR="00822459" w:rsidRDefault="00822459">
            <w:pPr>
              <w:pStyle w:val="TAC"/>
              <w:jc w:val="left"/>
              <w:rPr>
                <w:rFonts w:cs="Arial"/>
                <w:lang w:eastAsia="en-GB"/>
              </w:rPr>
            </w:pPr>
            <w:r>
              <w:rPr>
                <w:rFonts w:cs="Arial"/>
                <w:lang w:eastAsia="en-GB"/>
              </w:rPr>
              <w:t>This is not applicable to BS operating in Band 28 or 44</w:t>
            </w:r>
          </w:p>
        </w:tc>
      </w:tr>
      <w:tr w:rsidR="00822459" w14:paraId="1A0388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01395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3E00F43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5A53A9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C4B80C"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5895E" w14:textId="77777777" w:rsidR="00822459" w:rsidRDefault="00822459">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2904EA4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A8EBA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2F6438CF"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32E4355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DE2F47"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1C8A23E" w14:textId="77777777" w:rsidR="00822459" w:rsidRDefault="00822459">
            <w:pPr>
              <w:keepNext/>
              <w:keepLines/>
              <w:spacing w:after="0"/>
              <w:rPr>
                <w:rFonts w:ascii="Arial" w:hAnsi="Arial" w:cs="Arial"/>
                <w:sz w:val="18"/>
                <w:szCs w:val="18"/>
                <w:lang w:eastAsia="en-GB"/>
              </w:rPr>
            </w:pPr>
          </w:p>
        </w:tc>
      </w:tr>
      <w:tr w:rsidR="00822459" w14:paraId="249345E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9CAA1E"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1371232"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18C1E514"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7DECBB"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6EFB22D" w14:textId="77777777" w:rsidR="00822459" w:rsidRDefault="00822459">
            <w:pPr>
              <w:keepNext/>
              <w:keepLines/>
              <w:spacing w:after="0"/>
              <w:rPr>
                <w:rFonts w:ascii="Arial" w:hAnsi="Arial" w:cs="Arial"/>
                <w:sz w:val="18"/>
                <w:szCs w:val="18"/>
                <w:lang w:eastAsia="en-GB"/>
              </w:rPr>
            </w:pPr>
          </w:p>
        </w:tc>
      </w:tr>
      <w:tr w:rsidR="00822459" w14:paraId="10F906A9"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0EEB6A5" w14:textId="77777777" w:rsidR="00822459" w:rsidRDefault="00822459">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20E1A319"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B3AB0AE"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598B855"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2EE48CC4" w14:textId="77777777" w:rsidR="00822459" w:rsidRDefault="00822459">
            <w:pPr>
              <w:pStyle w:val="TAL"/>
              <w:rPr>
                <w:lang w:eastAsia="ja-JP"/>
              </w:rPr>
            </w:pPr>
            <w:r>
              <w:rPr>
                <w:lang w:eastAsia="ja-JP"/>
              </w:rPr>
              <w:t>This is not applicable to BS operating in Band 22, 42, 43, 48, 49, 77 or 78.</w:t>
            </w:r>
          </w:p>
        </w:tc>
      </w:tr>
      <w:tr w:rsidR="00822459" w14:paraId="1865E8AB"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C813180" w14:textId="77777777" w:rsidR="00822459" w:rsidRDefault="00822459">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4354C681"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65015E3" w14:textId="77777777" w:rsidR="00822459" w:rsidRDefault="00822459">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6462D4" w14:textId="77777777" w:rsidR="00822459" w:rsidRDefault="00822459">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B305627" w14:textId="77777777" w:rsidR="00822459" w:rsidRDefault="00822459">
            <w:pPr>
              <w:pStyle w:val="TAL"/>
              <w:rPr>
                <w:lang w:eastAsia="ja-JP"/>
              </w:rPr>
            </w:pPr>
            <w:r>
              <w:rPr>
                <w:lang w:eastAsia="ja-JP"/>
              </w:rPr>
              <w:t>This is not applicable to BS operating in Band 22, 42, 43, 48, 49, 77 or 78.</w:t>
            </w:r>
          </w:p>
        </w:tc>
      </w:tr>
      <w:tr w:rsidR="00822459" w14:paraId="0BE1894F"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89B9B13" w14:textId="77777777" w:rsidR="00822459" w:rsidRDefault="00822459">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2498EF29" w14:textId="77777777" w:rsidR="00822459" w:rsidRDefault="00822459">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1A1BC7C5"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CB9C2C"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C330207" w14:textId="77777777" w:rsidR="00822459" w:rsidRDefault="00822459">
            <w:pPr>
              <w:pStyle w:val="TAL"/>
              <w:rPr>
                <w:lang w:eastAsia="ja-JP"/>
              </w:rPr>
            </w:pPr>
            <w:r>
              <w:rPr>
                <w:rFonts w:cs="Arial"/>
                <w:lang w:eastAsia="en-GB"/>
              </w:rPr>
              <w:t>This requirement does not apply to BS operating in Band 11, 21, 32, 45, 50, 51, 74, 75, 76.</w:t>
            </w:r>
          </w:p>
        </w:tc>
      </w:tr>
      <w:tr w:rsidR="00822459" w14:paraId="7D1E223D"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65D491B" w14:textId="77777777" w:rsidR="00822459" w:rsidRDefault="00822459">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3CA6D7F" w14:textId="77777777" w:rsidR="00822459" w:rsidRDefault="00822459">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7D76F10" w14:textId="77777777" w:rsidR="00822459" w:rsidRDefault="00822459">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CC8F0F" w14:textId="77777777" w:rsidR="00822459" w:rsidRDefault="00822459">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98E88C" w14:textId="77777777" w:rsidR="00822459" w:rsidRDefault="00822459">
            <w:pPr>
              <w:pStyle w:val="TAL"/>
              <w:rPr>
                <w:lang w:eastAsia="ja-JP"/>
              </w:rPr>
            </w:pPr>
            <w:r>
              <w:rPr>
                <w:rFonts w:cs="Arial"/>
                <w:lang w:eastAsia="en-GB"/>
              </w:rPr>
              <w:t>This requirement does not apply to BS operating in Band 50, 51, 75, 76.</w:t>
            </w:r>
          </w:p>
        </w:tc>
      </w:tr>
      <w:tr w:rsidR="00822459" w14:paraId="7C13D127"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8148722" w14:textId="77777777" w:rsidR="00822459" w:rsidRDefault="00822459">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1690D854" w14:textId="77777777" w:rsidR="00822459" w:rsidRDefault="00822459">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4DC7D21A"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5D40325"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8951CC" w14:textId="77777777" w:rsidR="00822459" w:rsidRDefault="00822459">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511B46A6"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F4BC167" w14:textId="77777777" w:rsidR="00822459" w:rsidRDefault="00822459">
            <w:pPr>
              <w:pStyle w:val="TAC"/>
              <w:rPr>
                <w:rFonts w:cs="Arial"/>
                <w:lang w:eastAsia="en-GB"/>
              </w:rPr>
            </w:pPr>
            <w:r>
              <w:rPr>
                <w:rFonts w:cs="Arial"/>
                <w:lang w:eastAsia="en-GB"/>
              </w:rPr>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38474630" w14:textId="77777777" w:rsidR="00822459" w:rsidRDefault="00822459">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215C7B01" w14:textId="77777777" w:rsidR="00822459" w:rsidRDefault="00822459">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3E7877D" w14:textId="77777777" w:rsidR="00822459" w:rsidRDefault="00822459">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45B41C" w14:textId="77777777" w:rsidR="00822459" w:rsidRDefault="00822459">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9A0EA8" w14:paraId="1354134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1E723C27" w14:textId="77777777" w:rsidR="009A0EA8" w:rsidRDefault="009A0EA8" w:rsidP="009A0EA8">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1F7A6296" w14:textId="77777777" w:rsidR="009A0EA8" w:rsidRDefault="009A0EA8" w:rsidP="009A0EA8">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3524D3B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DB927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8E976D" w14:textId="77777777" w:rsidR="009A0EA8" w:rsidRDefault="009A0EA8" w:rsidP="009A0EA8">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9A0EA8" w14:paraId="6A75C101"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746D1A"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5C8A3DE8"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E75E7B7" w14:textId="77777777" w:rsidR="009A0EA8" w:rsidRDefault="009A0EA8" w:rsidP="009A0EA8">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C4729A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16B5A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F439F69" w14:textId="77777777" w:rsidR="009A0EA8" w:rsidRDefault="009A0EA8" w:rsidP="009A0EA8">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20474D86" w14:textId="77777777" w:rsidR="009A0EA8" w:rsidRDefault="009A0EA8" w:rsidP="009A0EA8">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9A0EA8" w14:paraId="01E4C4B8"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27A2D76" w14:textId="77777777" w:rsidR="009A0EA8" w:rsidRDefault="009A0EA8" w:rsidP="009A0EA8">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42EE97F" w14:textId="77777777" w:rsidR="009A0EA8" w:rsidRDefault="009A0EA8" w:rsidP="009A0EA8">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76C0A0F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EC699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9CA14C" w14:textId="77777777" w:rsidR="009A0EA8" w:rsidRDefault="009A0EA8" w:rsidP="009A0EA8">
            <w:pPr>
              <w:pStyle w:val="TAC"/>
              <w:jc w:val="left"/>
              <w:rPr>
                <w:rFonts w:cs="Arial"/>
                <w:lang w:eastAsia="en-GB"/>
              </w:rPr>
            </w:pPr>
            <w:r>
              <w:rPr>
                <w:rFonts w:cs="Arial"/>
                <w:lang w:eastAsia="en-GB"/>
              </w:rPr>
              <w:t>This requirement does not apply to BS operating in band 4, 10, 23, 66.</w:t>
            </w:r>
          </w:p>
        </w:tc>
      </w:tr>
      <w:tr w:rsidR="009A0EA8" w14:paraId="0704B0E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5B6DB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D8331" w14:textId="77777777" w:rsidR="009A0EA8" w:rsidRDefault="009A0EA8" w:rsidP="009A0EA8">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5EEBAA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27A857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15DD017" w14:textId="77777777" w:rsidR="009A0EA8" w:rsidRDefault="009A0EA8" w:rsidP="009A0EA8">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626C9B18" w14:textId="77777777" w:rsidTr="009A0EA8">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A02C696" w14:textId="77777777" w:rsidR="009A0EA8" w:rsidRDefault="009A0EA8" w:rsidP="009A0EA8">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378950D5" w14:textId="77777777" w:rsidR="009A0EA8" w:rsidRDefault="009A0EA8" w:rsidP="009A0EA8">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29EEBF9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737DC6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50EC371" w14:textId="77777777" w:rsidR="009A0EA8" w:rsidRDefault="009A0EA8" w:rsidP="009A0EA8">
            <w:pPr>
              <w:pStyle w:val="TAL"/>
              <w:rPr>
                <w:rFonts w:cs="Arial"/>
                <w:lang w:eastAsia="en-GB"/>
              </w:rPr>
            </w:pPr>
            <w:r>
              <w:rPr>
                <w:rFonts w:cs="Arial"/>
                <w:lang w:eastAsia="en-GB"/>
              </w:rPr>
              <w:t>This requirement does not apply to BS operating in band 28 or 67.</w:t>
            </w:r>
          </w:p>
        </w:tc>
      </w:tr>
      <w:tr w:rsidR="009A0EA8" w14:paraId="782E95B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B86C7C6" w14:textId="77777777" w:rsidR="009A0EA8" w:rsidRDefault="009A0EA8" w:rsidP="009A0EA8">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7CAAF1E2" w14:textId="77777777" w:rsidR="009A0EA8" w:rsidRDefault="009A0EA8" w:rsidP="009A0EA8">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50E6E2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A49C2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07FAD5" w14:textId="77777777" w:rsidR="009A0EA8" w:rsidRDefault="009A0EA8" w:rsidP="009A0EA8">
            <w:pPr>
              <w:pStyle w:val="TAL"/>
              <w:rPr>
                <w:rFonts w:cs="Arial"/>
                <w:lang w:eastAsia="en-GB"/>
              </w:rPr>
            </w:pPr>
            <w:r>
              <w:rPr>
                <w:rFonts w:cs="Arial"/>
                <w:lang w:eastAsia="en-GB"/>
              </w:rPr>
              <w:t>This requirement does not apply to BS operating in band 28, or 68.</w:t>
            </w:r>
          </w:p>
        </w:tc>
      </w:tr>
      <w:tr w:rsidR="009A0EA8" w14:paraId="62F7F85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32939B"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555A2D" w14:textId="77777777" w:rsidR="009A0EA8" w:rsidRDefault="009A0EA8" w:rsidP="009A0EA8">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16716B6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314BD2"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367A20" w14:textId="77777777" w:rsidR="009A0EA8" w:rsidRDefault="009A0EA8" w:rsidP="009A0EA8">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9A0EA8" w14:paraId="78E6E4B8"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DFFE059" w14:textId="77777777" w:rsidR="009A0EA8" w:rsidRDefault="009A0EA8" w:rsidP="009A0EA8">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3C4EAAFF" w14:textId="77777777" w:rsidR="009A0EA8" w:rsidRDefault="009A0EA8" w:rsidP="009A0EA8">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3102CB5C"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40504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54950C" w14:textId="77777777" w:rsidR="009A0EA8" w:rsidRDefault="009A0EA8" w:rsidP="009A0EA8">
            <w:pPr>
              <w:pStyle w:val="TAL"/>
              <w:rPr>
                <w:rFonts w:cs="Arial"/>
                <w:lang w:eastAsia="en-GB"/>
              </w:rPr>
            </w:pPr>
            <w:r>
              <w:rPr>
                <w:rFonts w:cs="Arial"/>
                <w:lang w:eastAsia="en-GB"/>
              </w:rPr>
              <w:t>This requirement does not apply to BS operating in Band 38 or 69.</w:t>
            </w:r>
          </w:p>
        </w:tc>
      </w:tr>
      <w:tr w:rsidR="009A0EA8" w14:paraId="68317CDC"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CE14E3F" w14:textId="77777777" w:rsidR="009A0EA8" w:rsidRDefault="009A0EA8" w:rsidP="009A0EA8">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8393D6" w14:textId="77777777" w:rsidR="009A0EA8" w:rsidRDefault="009A0EA8" w:rsidP="009A0EA8">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24CB677D"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4DEB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5E8C1A" w14:textId="77777777" w:rsidR="009A0EA8" w:rsidRDefault="009A0EA8" w:rsidP="009A0EA8">
            <w:pPr>
              <w:pStyle w:val="TAL"/>
              <w:rPr>
                <w:rFonts w:cs="Arial"/>
                <w:lang w:eastAsia="en-GB"/>
              </w:rPr>
            </w:pPr>
            <w:r>
              <w:rPr>
                <w:rFonts w:cs="Arial"/>
                <w:lang w:eastAsia="en-GB"/>
              </w:rPr>
              <w:t>This requirement does not apply to BS operating in band 2, 25, 70</w:t>
            </w:r>
          </w:p>
        </w:tc>
      </w:tr>
      <w:tr w:rsidR="009A0EA8" w14:paraId="4CDAC3A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D9005B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9376E95" w14:textId="77777777" w:rsidR="009A0EA8" w:rsidRDefault="009A0EA8" w:rsidP="009A0EA8">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E9A19B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D8E47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C23793" w14:textId="77777777" w:rsidR="009A0EA8" w:rsidRDefault="009A0EA8" w:rsidP="009A0EA8">
            <w:pPr>
              <w:pStyle w:val="TAL"/>
              <w:rPr>
                <w:rFonts w:cs="Arial"/>
                <w:lang w:eastAsia="en-GB"/>
              </w:rPr>
            </w:pPr>
            <w:r>
              <w:rPr>
                <w:rFonts w:cs="Arial"/>
                <w:lang w:eastAsia="en-GB"/>
              </w:rPr>
              <w:t>This requirement does not apply to BS operating in band 70, since it is already covered by the requirement in sub-clause 6.6.1.2</w:t>
            </w:r>
          </w:p>
        </w:tc>
      </w:tr>
      <w:tr w:rsidR="009A0EA8" w14:paraId="27389300"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7F91329C" w14:textId="77777777" w:rsidR="009A0EA8" w:rsidRDefault="009A0EA8" w:rsidP="009A0EA8">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004F936C" w14:textId="77777777" w:rsidR="009A0EA8" w:rsidRDefault="009A0EA8" w:rsidP="009A0EA8">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07D73662"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64DFE2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1C215B" w14:textId="77777777" w:rsidR="009A0EA8" w:rsidRDefault="009A0EA8" w:rsidP="009A0EA8">
            <w:pPr>
              <w:pStyle w:val="TAL"/>
              <w:rPr>
                <w:rFonts w:cs="Arial"/>
                <w:lang w:eastAsia="en-GB"/>
              </w:rPr>
            </w:pPr>
            <w:r>
              <w:rPr>
                <w:rFonts w:cs="Arial"/>
                <w:lang w:eastAsia="en-GB"/>
              </w:rPr>
              <w:t>This requirement does not apply to BS operating in band 71</w:t>
            </w:r>
          </w:p>
        </w:tc>
      </w:tr>
      <w:tr w:rsidR="009A0EA8" w14:paraId="10074374"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06C32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E9A1D6" w14:textId="77777777" w:rsidR="009A0EA8" w:rsidRDefault="009A0EA8" w:rsidP="009A0EA8">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AF2410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AB5321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44F4498" w14:textId="77777777" w:rsidR="009A0EA8" w:rsidRDefault="009A0EA8" w:rsidP="009A0EA8">
            <w:pPr>
              <w:pStyle w:val="TAL"/>
              <w:rPr>
                <w:rFonts w:cs="Arial"/>
                <w:lang w:eastAsia="en-GB"/>
              </w:rPr>
            </w:pPr>
            <w:r>
              <w:rPr>
                <w:rFonts w:cs="Arial"/>
                <w:lang w:eastAsia="en-GB"/>
              </w:rPr>
              <w:t>This requirement does not apply to BS operating in band 71, since it is already covered by the requirement in sub-clause 6.6.1.2</w:t>
            </w:r>
          </w:p>
        </w:tc>
      </w:tr>
      <w:tr w:rsidR="009A0EA8" w14:paraId="18D61ED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B37084" w14:textId="77777777" w:rsidR="009A0EA8" w:rsidRDefault="009A0EA8" w:rsidP="009A0EA8">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BF03458" w14:textId="77777777" w:rsidR="009A0EA8" w:rsidRDefault="009A0EA8" w:rsidP="009A0EA8">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2914FD3F"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5442C3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361C52D" w14:textId="77777777" w:rsidR="009A0EA8" w:rsidRDefault="009A0EA8" w:rsidP="009A0EA8">
            <w:pPr>
              <w:pStyle w:val="TAL"/>
              <w:rPr>
                <w:rFonts w:cs="Arial"/>
                <w:lang w:eastAsia="en-GB"/>
              </w:rPr>
            </w:pPr>
            <w:r>
              <w:rPr>
                <w:lang w:eastAsia="en-GB"/>
              </w:rPr>
              <w:t>This requirement does not apply to BS operating in band 31, 72 or 73</w:t>
            </w:r>
            <w:r>
              <w:rPr>
                <w:rFonts w:cs="v5.0.0"/>
                <w:lang w:eastAsia="en-GB"/>
              </w:rPr>
              <w:t>.</w:t>
            </w:r>
          </w:p>
        </w:tc>
      </w:tr>
      <w:tr w:rsidR="009A0EA8" w14:paraId="66F4789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696A39F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3E3EA7" w14:textId="77777777" w:rsidR="009A0EA8" w:rsidRDefault="009A0EA8" w:rsidP="009A0EA8">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0DF64D8F"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D0A25F7"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F455A" w14:textId="77777777" w:rsidR="009A0EA8" w:rsidRDefault="009A0EA8" w:rsidP="009A0EA8">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9A0EA8" w14:paraId="627B7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C426F4" w14:textId="77777777" w:rsidR="009A0EA8" w:rsidRDefault="009A0EA8" w:rsidP="009A0EA8">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3F174B83" w14:textId="77777777" w:rsidR="009A0EA8" w:rsidRDefault="009A0EA8" w:rsidP="009A0EA8">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7BB8B781" w14:textId="77777777" w:rsidR="009A0EA8" w:rsidRDefault="009A0EA8" w:rsidP="009A0EA8">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64C4AC"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DA0194" w14:textId="77777777" w:rsidR="009A0EA8" w:rsidRDefault="009A0EA8" w:rsidP="009A0EA8">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9A0EA8" w14:paraId="68E4F2EC"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5AF3EE0"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0BDD96" w14:textId="77777777" w:rsidR="009A0EA8" w:rsidRDefault="009A0EA8" w:rsidP="009A0EA8">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25407E8A" w14:textId="77777777" w:rsidR="009A0EA8" w:rsidRDefault="009A0EA8" w:rsidP="009A0EA8">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6432CB4" w14:textId="77777777" w:rsidR="009A0EA8" w:rsidRDefault="009A0EA8" w:rsidP="009A0EA8">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16D48D" w14:textId="77777777" w:rsidR="009A0EA8" w:rsidRDefault="009A0EA8" w:rsidP="009A0EA8">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9A0EA8" w14:paraId="599B57C9"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32482F70" w14:textId="77777777" w:rsidR="009A0EA8" w:rsidRDefault="009A0EA8" w:rsidP="009A0EA8">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16509E27" w14:textId="77777777" w:rsidR="009A0EA8" w:rsidRDefault="009A0EA8" w:rsidP="009A0EA8">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2DCFF611" w14:textId="77777777" w:rsidR="009A0EA8" w:rsidRDefault="009A0EA8" w:rsidP="009A0EA8">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1E1FB0FC" w14:textId="77777777" w:rsidR="009A0EA8" w:rsidRDefault="009A0EA8" w:rsidP="009A0EA8">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40D57FF9" w14:textId="77777777" w:rsidR="009A0EA8" w:rsidRDefault="009A0EA8" w:rsidP="009A0EA8">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9A0EA8" w14:paraId="22A34A2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37839C2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F0B423D" w14:textId="77777777" w:rsidR="009A0EA8" w:rsidRDefault="009A0EA8" w:rsidP="009A0EA8">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7DF8FA78" w14:textId="77777777" w:rsidR="009A0EA8" w:rsidRDefault="009A0EA8" w:rsidP="009A0EA8">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53ADC567" w14:textId="77777777" w:rsidR="009A0EA8" w:rsidRDefault="009A0EA8" w:rsidP="009A0EA8">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4C7AEB57" w14:textId="77777777" w:rsidR="009A0EA8" w:rsidRDefault="009A0EA8" w:rsidP="009A0EA8">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9A0EA8" w14:paraId="165A351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60F3C3" w14:textId="77777777" w:rsidR="009A0EA8" w:rsidRDefault="009A0EA8" w:rsidP="009A0EA8">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B747D1F" w14:textId="77777777" w:rsidR="009A0EA8" w:rsidRDefault="009A0EA8" w:rsidP="009A0EA8">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EF0DCB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95012C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ED1C0F" w14:textId="77777777" w:rsidR="009A0EA8" w:rsidRDefault="009A0EA8" w:rsidP="009A0EA8">
            <w:pPr>
              <w:pStyle w:val="TAL"/>
              <w:rPr>
                <w:rFonts w:cs="Arial"/>
                <w:lang w:eastAsia="en-GB"/>
              </w:rPr>
            </w:pPr>
            <w:r>
              <w:rPr>
                <w:rFonts w:cs="Arial"/>
                <w:lang w:eastAsia="en-GB"/>
              </w:rPr>
              <w:t>This requirement does not apply to BS operating in Band 11, 21, 32, 45, 50, 51, 74, 75, 76.</w:t>
            </w:r>
          </w:p>
        </w:tc>
      </w:tr>
      <w:tr w:rsidR="009A0EA8" w14:paraId="50DFCB1C"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B4157E" w14:textId="77777777" w:rsidR="009A0EA8" w:rsidRDefault="009A0EA8" w:rsidP="009A0EA8">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20A93D98" w14:textId="77777777" w:rsidR="009A0EA8" w:rsidRDefault="009A0EA8" w:rsidP="009A0EA8">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7ACBA4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71EE6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3FEB9" w14:textId="77777777" w:rsidR="009A0EA8" w:rsidRDefault="009A0EA8" w:rsidP="009A0EA8">
            <w:pPr>
              <w:pStyle w:val="TAL"/>
              <w:rPr>
                <w:rFonts w:cs="Arial"/>
                <w:lang w:eastAsia="en-GB"/>
              </w:rPr>
            </w:pPr>
            <w:r>
              <w:rPr>
                <w:rFonts w:cs="Arial"/>
                <w:lang w:eastAsia="en-GB"/>
              </w:rPr>
              <w:t>This requirement does not apply to BS operating in Band 50, 51, 75, 76.</w:t>
            </w:r>
          </w:p>
        </w:tc>
      </w:tr>
      <w:tr w:rsidR="009A0EA8" w14:paraId="58315DB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47FCB16" w14:textId="77777777" w:rsidR="009A0EA8" w:rsidRDefault="009A0EA8" w:rsidP="009A0EA8">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259EE3A2" w14:textId="77777777" w:rsidR="009A0EA8" w:rsidRDefault="009A0EA8" w:rsidP="009A0EA8">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5B8F931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0BDAD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D81885" w14:textId="77777777" w:rsidR="009A0EA8" w:rsidRDefault="009A0EA8" w:rsidP="009A0EA8">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4F94156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8E40BB1" w14:textId="77777777" w:rsidR="009A0EA8" w:rsidRDefault="009A0EA8" w:rsidP="009A0EA8">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5FA16E93" w14:textId="77777777" w:rsidR="009A0EA8" w:rsidRDefault="009A0EA8" w:rsidP="009A0EA8">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4F1BDF2F"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4DE97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032AF6" w14:textId="77777777" w:rsidR="009A0EA8" w:rsidRDefault="009A0EA8" w:rsidP="009A0EA8">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6409F5B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F05075F"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7EF8BF3E" w14:textId="77777777" w:rsidR="009A0EA8" w:rsidRDefault="009A0EA8" w:rsidP="009A0EA8">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27CDB7EB"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1578BB"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C566EA" w14:textId="77777777" w:rsidR="009A0EA8" w:rsidRDefault="009A0EA8" w:rsidP="009A0EA8">
            <w:pPr>
              <w:pStyle w:val="TAC"/>
              <w:jc w:val="left"/>
              <w:rPr>
                <w:rFonts w:cs="Arial"/>
                <w:lang w:eastAsia="en-GB"/>
              </w:rPr>
            </w:pPr>
          </w:p>
        </w:tc>
      </w:tr>
      <w:tr w:rsidR="009A0EA8" w14:paraId="061B06CF"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23B3EF" w14:textId="77777777" w:rsidR="009A0EA8" w:rsidRDefault="009A0EA8" w:rsidP="009A0EA8">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DBAC4D9" w14:textId="77777777" w:rsidR="009A0EA8" w:rsidRDefault="009A0EA8" w:rsidP="009A0EA8">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11E7765"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8D7513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5421B9" w14:textId="77777777" w:rsidR="009A0EA8" w:rsidRDefault="009A0EA8" w:rsidP="009A0EA8">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19E6F28" w14:textId="77777777" w:rsidR="009A0EA8" w:rsidRDefault="009A0EA8" w:rsidP="009A0EA8">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9A0EA8" w14:paraId="7484294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5E0EC4B" w14:textId="77777777" w:rsidR="009A0EA8" w:rsidRDefault="009A0EA8" w:rsidP="009A0EA8">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30D5E2D2" w14:textId="77777777" w:rsidR="009A0EA8" w:rsidRDefault="009A0EA8" w:rsidP="009A0EA8">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86B6982"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BB642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FF559D"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9A0EA8" w14:paraId="164F0A32"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D312A78" w14:textId="77777777" w:rsidR="009A0EA8" w:rsidRDefault="009A0EA8" w:rsidP="009A0EA8">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236F9C3" w14:textId="77777777" w:rsidR="009A0EA8" w:rsidRDefault="009A0EA8" w:rsidP="009A0EA8">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218823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48195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00587A" w14:textId="77777777" w:rsidR="009A0EA8" w:rsidRDefault="009A0EA8" w:rsidP="009A0EA8">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9A0EA8" w14:paraId="12C0E064"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46EAA4" w14:textId="77777777" w:rsidR="009A0EA8" w:rsidRDefault="009A0EA8" w:rsidP="009A0EA8">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48A4848C" w14:textId="77777777" w:rsidR="009A0EA8" w:rsidRDefault="009A0EA8" w:rsidP="009A0EA8">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A7DC925"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9A8BEC"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6C3C3" w14:textId="77777777" w:rsidR="009A0EA8" w:rsidRDefault="009A0EA8" w:rsidP="009A0EA8">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9A0EA8" w14:paraId="45484837"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C6D19EC" w14:textId="77777777" w:rsidR="009A0EA8" w:rsidRDefault="009A0EA8" w:rsidP="009A0EA8">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5088320C" w14:textId="77777777" w:rsidR="009A0EA8" w:rsidRDefault="009A0EA8" w:rsidP="009A0EA8">
            <w:pPr>
              <w:pStyle w:val="TAC"/>
              <w:rPr>
                <w:rFonts w:cs="Arial"/>
                <w:lang w:eastAsia="zh-CN"/>
              </w:rPr>
            </w:pPr>
            <w:r>
              <w:rPr>
                <w:rFonts w:cs="Arial"/>
                <w:lang w:eastAsia="en-GB"/>
              </w:rPr>
              <w:t>1920 - 1980 MHz</w:t>
            </w:r>
          </w:p>
          <w:p w14:paraId="13F4E2DC" w14:textId="77777777" w:rsidR="009A0EA8" w:rsidRDefault="009A0EA8" w:rsidP="009A0EA8">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34AFC600"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64BAAB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E02716" w14:textId="77777777" w:rsidR="009A0EA8" w:rsidRDefault="009A0EA8" w:rsidP="009A0EA8">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9A0EA8" w14:paraId="411DB991"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1073BED" w14:textId="77777777" w:rsidR="009A0EA8" w:rsidRDefault="009A0EA8" w:rsidP="009A0EA8">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0D92B3B0" w14:textId="77777777" w:rsidR="009A0EA8" w:rsidRDefault="009A0EA8" w:rsidP="009A0EA8">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0043071"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BC34BA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3A6412" w14:textId="77777777" w:rsidR="009A0EA8" w:rsidRDefault="009A0EA8" w:rsidP="009A0EA8">
            <w:pPr>
              <w:pStyle w:val="TAL"/>
              <w:rPr>
                <w:rFonts w:cs="Arial"/>
                <w:lang w:eastAsia="en-GB"/>
              </w:rPr>
            </w:pPr>
            <w:r>
              <w:rPr>
                <w:rFonts w:cs="Arial"/>
                <w:lang w:eastAsia="en-GB"/>
              </w:rPr>
              <w:t xml:space="preserve">This requirement does not apply to BS operating in band 12, 29 or 85. </w:t>
            </w:r>
          </w:p>
        </w:tc>
      </w:tr>
      <w:tr w:rsidR="009A0EA8" w14:paraId="2074F1B6"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C64BDE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FD612AC" w14:textId="77777777" w:rsidR="009A0EA8" w:rsidRDefault="009A0EA8" w:rsidP="009A0EA8">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42971C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2BBBC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ACE8945" w14:textId="77777777" w:rsidR="009A0EA8" w:rsidRDefault="009A0EA8" w:rsidP="009A0EA8">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9A0EA8" w14:paraId="1409834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1699E32" w14:textId="77777777" w:rsidR="009A0EA8" w:rsidRDefault="009A0EA8" w:rsidP="009A0EA8">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0BE6BE28" w14:textId="77777777" w:rsidR="009A0EA8" w:rsidRDefault="009A0EA8" w:rsidP="009A0EA8">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2E19BDC7"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924C7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B5A07" w14:textId="77777777" w:rsidR="009A0EA8" w:rsidRDefault="009A0EA8" w:rsidP="009A0EA8">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9A0EA8" w14:paraId="1AA0DE4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4BFD1DBE" w14:textId="77777777" w:rsidR="009A0EA8" w:rsidRDefault="009A0EA8" w:rsidP="009A0EA8">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486AE6A7" w14:textId="77777777" w:rsidR="009A0EA8" w:rsidRDefault="009A0EA8" w:rsidP="009A0EA8">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481F6C5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88BE6A5"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A1C4C1E" w14:textId="77777777" w:rsidR="009A0EA8" w:rsidRDefault="009A0EA8" w:rsidP="009A0EA8">
            <w:pPr>
              <w:pStyle w:val="TAL"/>
              <w:rPr>
                <w:rFonts w:cs="Arial"/>
                <w:lang w:eastAsia="en-GB"/>
              </w:rPr>
            </w:pPr>
            <w:r>
              <w:rPr>
                <w:rFonts w:cs="Arial"/>
                <w:lang w:eastAsia="en-GB"/>
              </w:rPr>
              <w:t>This requirement does not apply to E-UTRA BS operating in band 87 or 88.</w:t>
            </w:r>
          </w:p>
        </w:tc>
      </w:tr>
      <w:tr w:rsidR="009A0EA8" w14:paraId="1244505E"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87B6F22"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2632712" w14:textId="77777777" w:rsidR="009A0EA8" w:rsidRDefault="009A0EA8" w:rsidP="009A0EA8">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50DEAE76"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7C54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B8EC0C" w14:textId="77777777" w:rsidR="009A0EA8" w:rsidRDefault="009A0EA8" w:rsidP="009A0EA8">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9A0EA8" w14:paraId="3F7E6A77"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61CBEEFA" w14:textId="77777777" w:rsidR="009A0EA8" w:rsidRDefault="009A0EA8" w:rsidP="009A0EA8">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79BDBF0" w14:textId="77777777" w:rsidR="009A0EA8" w:rsidRDefault="009A0EA8" w:rsidP="009A0EA8">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61516E56"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02C584"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601E7C" w14:textId="77777777" w:rsidR="009A0EA8" w:rsidRDefault="009A0EA8" w:rsidP="009A0EA8">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9A0EA8" w14:paraId="7CB53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FC734E3"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844EA9D" w14:textId="77777777" w:rsidR="009A0EA8" w:rsidRDefault="009A0EA8" w:rsidP="009A0EA8">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16E97682"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5741B2B"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2EE1B" w14:textId="77777777" w:rsidR="009A0EA8" w:rsidRDefault="009A0EA8" w:rsidP="009A0EA8">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9A0EA8" w14:paraId="71FCB7FA"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0429240" w14:textId="77777777" w:rsidR="009A0EA8" w:rsidRDefault="009A0EA8" w:rsidP="009A0EA8">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24F177F2" w14:textId="77777777" w:rsidR="009A0EA8" w:rsidRDefault="009A0EA8" w:rsidP="009A0EA8">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E933875" w14:textId="77777777" w:rsidR="009A0EA8" w:rsidRDefault="009A0EA8" w:rsidP="009A0EA8">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0E9CD86"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7E7289" w14:textId="77777777" w:rsidR="009A0EA8" w:rsidRDefault="009A0EA8" w:rsidP="009A0EA8">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9A0EA8" w14:paraId="53C10203"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72AD33B" w14:textId="77777777" w:rsidR="009A0EA8" w:rsidRDefault="009A0EA8" w:rsidP="009A0EA8">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10F6370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0A90086"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85E260"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14A8AF0"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665FD5BA"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2E770B6D"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FE2260"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B79852E"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FF71A6A"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BD3325"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052DACDD"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5971EC2" w14:textId="77777777" w:rsidR="009A0EA8" w:rsidRDefault="009A0EA8" w:rsidP="009A0EA8">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1183B852"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542CBFA"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97F36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61E8D2"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4BEA8C15"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444D555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5CF5673" w14:textId="77777777" w:rsidR="009A0EA8" w:rsidRDefault="009A0EA8" w:rsidP="009A0EA8">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E3458E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44BCE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0F382A"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9A0EA8" w14:paraId="77971C16"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000CDFF8" w14:textId="77777777" w:rsidR="009A0EA8" w:rsidRDefault="009A0EA8" w:rsidP="009A0EA8">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08F8D482" w14:textId="77777777" w:rsidR="009A0EA8" w:rsidRDefault="009A0EA8" w:rsidP="009A0EA8">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4CFD47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AE1EC4"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DF1E38" w14:textId="77777777" w:rsidR="009A0EA8" w:rsidRDefault="009A0EA8" w:rsidP="009A0EA8">
            <w:pPr>
              <w:pStyle w:val="TAL"/>
              <w:rPr>
                <w:rFonts w:cs="Arial"/>
                <w:lang w:eastAsia="en-GB"/>
              </w:rPr>
            </w:pPr>
            <w:r>
              <w:rPr>
                <w:rFonts w:cs="Arial"/>
                <w:lang w:eastAsia="en-GB"/>
              </w:rPr>
              <w:t>This requirement does not apply to E-UTRA BS operating in Band 50, 51, 75, 76.</w:t>
            </w:r>
          </w:p>
        </w:tc>
      </w:tr>
      <w:tr w:rsidR="009A0EA8" w14:paraId="0B33AF19"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7B1D7EB6"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592FCBC"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2F6926F"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5C99DF"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387C8EC"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2378A9AB" w14:textId="77777777" w:rsidTr="009A0EA8">
        <w:trPr>
          <w:cantSplit/>
          <w:trHeight w:val="113"/>
          <w:jc w:val="center"/>
        </w:trPr>
        <w:tc>
          <w:tcPr>
            <w:tcW w:w="1698" w:type="dxa"/>
            <w:tcBorders>
              <w:top w:val="single" w:sz="4" w:space="0" w:color="auto"/>
              <w:left w:val="single" w:sz="4" w:space="0" w:color="auto"/>
              <w:bottom w:val="nil"/>
              <w:right w:val="single" w:sz="4" w:space="0" w:color="auto"/>
            </w:tcBorders>
            <w:hideMark/>
          </w:tcPr>
          <w:p w14:paraId="58D10FBF" w14:textId="77777777" w:rsidR="009A0EA8" w:rsidRDefault="009A0EA8" w:rsidP="009A0EA8">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6755FF08" w14:textId="77777777" w:rsidR="009A0EA8" w:rsidRDefault="009A0EA8" w:rsidP="009A0EA8">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6925BE47"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01AAF8"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8CBA1" w14:textId="77777777" w:rsidR="009A0EA8" w:rsidRDefault="009A0EA8" w:rsidP="009A0EA8">
            <w:pPr>
              <w:pStyle w:val="TAL"/>
              <w:rPr>
                <w:rFonts w:cs="Arial"/>
                <w:lang w:eastAsia="en-GB"/>
              </w:rPr>
            </w:pPr>
            <w:r>
              <w:rPr>
                <w:rFonts w:cs="Arial"/>
                <w:lang w:eastAsia="en-GB"/>
              </w:rPr>
              <w:t>This requirement does not apply to E-UTRA BS operating in Band 11, 21, 32, 45, 50, 51, 74, 75, 76.</w:t>
            </w:r>
          </w:p>
        </w:tc>
      </w:tr>
      <w:tr w:rsidR="009A0EA8" w14:paraId="75E4813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6711D837"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A0A0AE" w14:textId="77777777" w:rsidR="009A0EA8" w:rsidRDefault="009A0EA8" w:rsidP="009A0EA8">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740FFDD"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A49427"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D49854" w14:textId="77777777" w:rsidR="009A0EA8" w:rsidRDefault="009A0EA8" w:rsidP="009A0EA8">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9A0EA8" w14:paraId="7AE89881"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5A3F003D" w14:textId="77777777" w:rsidR="009A0EA8" w:rsidRDefault="009A0EA8" w:rsidP="009A0EA8">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3DF90066" w14:textId="77777777" w:rsidR="009A0EA8" w:rsidRDefault="009A0EA8" w:rsidP="009A0EA8">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14911389"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A73761"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6043816" w14:textId="77777777" w:rsidR="009A0EA8" w:rsidRDefault="009A0EA8" w:rsidP="009A0EA8">
            <w:pPr>
              <w:pStyle w:val="TAL"/>
              <w:rPr>
                <w:rFonts w:cs="Arial"/>
                <w:lang w:eastAsia="en-GB"/>
              </w:rPr>
            </w:pPr>
          </w:p>
        </w:tc>
      </w:tr>
      <w:tr w:rsidR="009A0EA8" w14:paraId="648A47C5"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82F7803" w14:textId="77777777" w:rsidR="009A0EA8" w:rsidRDefault="009A0EA8" w:rsidP="009A0EA8">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601BDB56" w14:textId="77777777" w:rsidR="009A0EA8" w:rsidRDefault="009A0EA8" w:rsidP="009A0EA8">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27BA60B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41C0FBD"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3948A4C" w14:textId="77777777" w:rsidR="009A0EA8" w:rsidRDefault="009A0EA8" w:rsidP="009A0EA8">
            <w:pPr>
              <w:pStyle w:val="TAL"/>
              <w:rPr>
                <w:rFonts w:cs="Arial"/>
                <w:lang w:eastAsia="en-GB"/>
              </w:rPr>
            </w:pPr>
          </w:p>
        </w:tc>
      </w:tr>
      <w:tr w:rsidR="009A0EA8" w14:paraId="380599AB"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7F03951" w14:textId="77777777" w:rsidR="009A0EA8" w:rsidRDefault="009A0EA8" w:rsidP="009A0EA8">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45D3AFB8" w14:textId="77777777" w:rsidR="009A0EA8" w:rsidRDefault="009A0EA8" w:rsidP="009A0EA8">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08F0C5"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309A7F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47E3009" w14:textId="77777777" w:rsidR="009A0EA8" w:rsidRDefault="009A0EA8" w:rsidP="009A0EA8">
            <w:pPr>
              <w:pStyle w:val="TAL"/>
              <w:rPr>
                <w:rFonts w:cs="Arial"/>
                <w:szCs w:val="18"/>
                <w:lang w:eastAsia="en-GB"/>
              </w:rPr>
            </w:pPr>
          </w:p>
        </w:tc>
      </w:tr>
      <w:tr w:rsidR="009A0EA8" w14:paraId="0ECBD640"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E50B23" w14:textId="77777777" w:rsidR="009A0EA8" w:rsidRDefault="009A0EA8" w:rsidP="009A0EA8">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E92BA2"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63BD198"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FE4BC36"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5155788" w14:textId="77777777" w:rsidR="009A0EA8" w:rsidRDefault="009A0EA8" w:rsidP="009A0EA8">
            <w:pPr>
              <w:pStyle w:val="TAL"/>
              <w:rPr>
                <w:rFonts w:cs="Arial"/>
                <w:szCs w:val="18"/>
                <w:lang w:eastAsia="en-GB"/>
              </w:rPr>
            </w:pPr>
          </w:p>
        </w:tc>
      </w:tr>
      <w:tr w:rsidR="009A0EA8" w14:paraId="3E892466"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CE7008F" w14:textId="77777777" w:rsidR="009A0EA8" w:rsidRDefault="009A0EA8" w:rsidP="009A0EA8">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050D4758" w14:textId="77777777" w:rsidR="009A0EA8" w:rsidRDefault="009A0EA8" w:rsidP="009A0EA8">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976A2D4"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7519123"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99154" w14:textId="77777777" w:rsidR="009A0EA8" w:rsidRDefault="009A0EA8" w:rsidP="009A0EA8">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9A0EA8" w14:paraId="24F664A7"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2E463193" w14:textId="77777777" w:rsidR="009A0EA8" w:rsidRDefault="009A0EA8" w:rsidP="009A0EA8">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55E8AA0B" w14:textId="77777777" w:rsidR="009A0EA8" w:rsidRDefault="009A0EA8" w:rsidP="009A0EA8">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59D0597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3F7A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8418775" w14:textId="77777777" w:rsidR="009A0EA8" w:rsidRDefault="009A0EA8" w:rsidP="009A0EA8">
            <w:pPr>
              <w:pStyle w:val="TAL"/>
              <w:rPr>
                <w:rFonts w:cs="Arial"/>
                <w:lang w:eastAsia="en-GB"/>
              </w:rPr>
            </w:pPr>
            <w:r>
              <w:rPr>
                <w:rFonts w:cs="Arial"/>
                <w:lang w:eastAsia="en-GB"/>
              </w:rPr>
              <w:t>This requirement does not apply to E-UTRA BS operating in Band 8.</w:t>
            </w:r>
          </w:p>
        </w:tc>
      </w:tr>
      <w:tr w:rsidR="009A0EA8" w14:paraId="2A0C23ED"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1B8029A5"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CA63A7" w14:textId="77777777" w:rsidR="009A0EA8" w:rsidRDefault="009A0EA8" w:rsidP="009A0EA8">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555DC6CC" w14:textId="77777777" w:rsidR="009A0EA8" w:rsidRDefault="009A0EA8" w:rsidP="009A0EA8">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A064BE"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9457E53" w14:textId="77777777" w:rsidR="009A0EA8" w:rsidRDefault="009A0EA8" w:rsidP="009A0EA8">
            <w:pPr>
              <w:pStyle w:val="TAL"/>
              <w:rPr>
                <w:rFonts w:cs="Arial"/>
                <w:lang w:eastAsia="en-GB"/>
              </w:rPr>
            </w:pPr>
          </w:p>
        </w:tc>
      </w:tr>
      <w:tr w:rsidR="009A0EA8" w14:paraId="2E84A123" w14:textId="77777777" w:rsidTr="009A0EA8">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AF28C" w14:textId="77777777" w:rsidR="009A0EA8" w:rsidRDefault="009A0EA8" w:rsidP="009A0EA8">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3AC7A838" w14:textId="77777777" w:rsidR="009A0EA8" w:rsidRDefault="009A0EA8" w:rsidP="009A0EA8">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188D5180"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7C5739"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D2AD044" w14:textId="77777777" w:rsidR="009A0EA8" w:rsidRDefault="009A0EA8" w:rsidP="009A0EA8">
            <w:pPr>
              <w:pStyle w:val="TAL"/>
              <w:rPr>
                <w:rFonts w:cs="Arial"/>
                <w:lang w:eastAsia="en-GB"/>
              </w:rPr>
            </w:pPr>
          </w:p>
        </w:tc>
      </w:tr>
      <w:tr w:rsidR="009A0EA8" w14:paraId="16CE1A1A" w14:textId="77777777" w:rsidTr="009A0EA8">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31269841" w14:textId="77777777" w:rsidR="009A0EA8" w:rsidRDefault="009A0EA8" w:rsidP="009A0EA8">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30ABB59A" w14:textId="77777777" w:rsidR="009A0EA8" w:rsidRDefault="009A0EA8" w:rsidP="009A0EA8">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4662B36E" w14:textId="77777777" w:rsidR="009A0EA8" w:rsidRDefault="009A0EA8" w:rsidP="009A0EA8">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8A5EAC" w14:textId="77777777" w:rsidR="009A0EA8" w:rsidRDefault="009A0EA8" w:rsidP="009A0EA8">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E5ED2E8" w14:textId="77777777" w:rsidR="009A0EA8" w:rsidRDefault="009A0EA8" w:rsidP="009A0EA8">
            <w:pPr>
              <w:pStyle w:val="TAL"/>
              <w:rPr>
                <w:rFonts w:cs="Arial"/>
                <w:lang w:eastAsia="en-GB"/>
              </w:rPr>
            </w:pPr>
          </w:p>
        </w:tc>
      </w:tr>
      <w:tr w:rsidR="009A0EA8" w14:paraId="4518B084" w14:textId="77777777" w:rsidTr="009A0EA8">
        <w:trPr>
          <w:cantSplit/>
          <w:trHeight w:val="113"/>
          <w:jc w:val="center"/>
        </w:trPr>
        <w:tc>
          <w:tcPr>
            <w:tcW w:w="1698" w:type="dxa"/>
            <w:tcBorders>
              <w:top w:val="single" w:sz="2" w:space="0" w:color="auto"/>
              <w:left w:val="single" w:sz="4" w:space="0" w:color="auto"/>
              <w:bottom w:val="nil"/>
              <w:right w:val="single" w:sz="4" w:space="0" w:color="auto"/>
            </w:tcBorders>
            <w:hideMark/>
          </w:tcPr>
          <w:p w14:paraId="7BCC08D2" w14:textId="77777777" w:rsidR="009A0EA8" w:rsidRDefault="009A0EA8" w:rsidP="009A0EA8">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5D7B5507" w14:textId="77777777" w:rsidR="009A0EA8" w:rsidRDefault="009A0EA8" w:rsidP="009A0EA8">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F79C761" w14:textId="77777777" w:rsidR="009A0EA8" w:rsidRDefault="009A0EA8" w:rsidP="009A0EA8">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E2CC46"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0C372D1" w14:textId="77777777" w:rsidR="009A0EA8" w:rsidRDefault="009A0EA8" w:rsidP="009A0EA8">
            <w:pPr>
              <w:pStyle w:val="TAL"/>
              <w:rPr>
                <w:rFonts w:cs="Arial"/>
                <w:lang w:eastAsia="en-GB"/>
              </w:rPr>
            </w:pPr>
          </w:p>
        </w:tc>
      </w:tr>
      <w:tr w:rsidR="009A0EA8" w14:paraId="07ACDF8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tcPr>
          <w:p w14:paraId="5F3883B4" w14:textId="77777777" w:rsidR="009A0EA8" w:rsidRDefault="009A0EA8" w:rsidP="009A0EA8">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62182BC" w14:textId="77777777" w:rsidR="009A0EA8" w:rsidRDefault="009A0EA8" w:rsidP="009A0EA8">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EA120D1" w14:textId="77777777" w:rsidR="009A0EA8" w:rsidRDefault="009A0EA8" w:rsidP="009A0EA8">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674C672" w14:textId="77777777" w:rsidR="009A0EA8" w:rsidRDefault="009A0EA8" w:rsidP="009A0EA8">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68EDD90E" w14:textId="77777777" w:rsidR="009A0EA8" w:rsidRDefault="009A0EA8" w:rsidP="009A0EA8">
            <w:pPr>
              <w:pStyle w:val="TAL"/>
              <w:rPr>
                <w:rFonts w:cs="Arial"/>
                <w:lang w:eastAsia="en-GB"/>
              </w:rPr>
            </w:pPr>
          </w:p>
        </w:tc>
      </w:tr>
      <w:tr w:rsidR="009A0EA8" w14:paraId="7AD24EC8" w14:textId="77777777" w:rsidTr="009A0EA8">
        <w:trPr>
          <w:cantSplit/>
          <w:trHeight w:val="113"/>
          <w:jc w:val="center"/>
        </w:trPr>
        <w:tc>
          <w:tcPr>
            <w:tcW w:w="1698" w:type="dxa"/>
            <w:tcBorders>
              <w:top w:val="nil"/>
              <w:left w:val="single" w:sz="4" w:space="0" w:color="auto"/>
              <w:bottom w:val="single" w:sz="4" w:space="0" w:color="auto"/>
              <w:right w:val="single" w:sz="4" w:space="0" w:color="auto"/>
            </w:tcBorders>
            <w:hideMark/>
          </w:tcPr>
          <w:p w14:paraId="0E081809" w14:textId="77777777" w:rsidR="009A0EA8" w:rsidRDefault="009A0EA8" w:rsidP="009A0EA8">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678ECA83" w14:textId="77777777" w:rsidR="009A0EA8" w:rsidRDefault="009A0EA8" w:rsidP="009A0EA8">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6BFBFB19" w14:textId="77777777" w:rsidR="009A0EA8" w:rsidRDefault="009A0EA8" w:rsidP="009A0EA8">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CDCE36C" w14:textId="77777777" w:rsidR="009A0EA8" w:rsidRDefault="009A0EA8" w:rsidP="009A0EA8">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D6B19" w14:textId="77777777" w:rsidR="009A0EA8" w:rsidRDefault="009A0EA8" w:rsidP="009A0EA8">
            <w:pPr>
              <w:pStyle w:val="TAL"/>
              <w:rPr>
                <w:rFonts w:cs="Arial"/>
                <w:lang w:eastAsia="en-GB"/>
              </w:rPr>
            </w:pPr>
          </w:p>
        </w:tc>
      </w:tr>
      <w:tr w:rsidR="005C7A5C" w14:paraId="4B644623" w14:textId="77777777" w:rsidTr="00BF28E3">
        <w:trPr>
          <w:cantSplit/>
          <w:trHeight w:val="113"/>
          <w:jc w:val="center"/>
          <w:ins w:id="39" w:author="Angelow, Iwajlo (Nokia - US/Naperville)" w:date="2022-09-28T14:50:00Z"/>
        </w:trPr>
        <w:tc>
          <w:tcPr>
            <w:tcW w:w="1698" w:type="dxa"/>
            <w:vMerge w:val="restart"/>
            <w:tcBorders>
              <w:top w:val="nil"/>
              <w:left w:val="single" w:sz="4" w:space="0" w:color="auto"/>
              <w:right w:val="single" w:sz="4" w:space="0" w:color="auto"/>
            </w:tcBorders>
          </w:tcPr>
          <w:p w14:paraId="7FC69F29" w14:textId="219EBB31" w:rsidR="005C7A5C" w:rsidRDefault="005C7A5C" w:rsidP="005C7A5C">
            <w:pPr>
              <w:pStyle w:val="TAC"/>
              <w:rPr>
                <w:ins w:id="40" w:author="Angelow, Iwajlo (Nokia - US/Naperville)" w:date="2022-09-28T14:50:00Z"/>
                <w:rFonts w:cs="Arial"/>
                <w:lang w:eastAsia="en-GB"/>
              </w:rPr>
            </w:pPr>
            <w:ins w:id="41" w:author="Angelow, Iwajlo (Nokia - US/Naperville)" w:date="2022-09-28T14:50:00Z">
              <w:r>
                <w:rPr>
                  <w:rFonts w:cs="Arial"/>
                  <w:lang w:eastAsia="en-GB"/>
                </w:rPr>
                <w:t>NR Band n105</w:t>
              </w:r>
            </w:ins>
          </w:p>
          <w:p w14:paraId="1188AD25" w14:textId="0593523D" w:rsidR="005C7A5C" w:rsidRDefault="005C7A5C" w:rsidP="005C7A5C">
            <w:pPr>
              <w:pStyle w:val="TAC"/>
              <w:rPr>
                <w:ins w:id="42"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3671871" w14:textId="50AEF71D" w:rsidR="005C7A5C" w:rsidRDefault="005C7A5C" w:rsidP="005C7A5C">
            <w:pPr>
              <w:pStyle w:val="TAC"/>
              <w:rPr>
                <w:ins w:id="43" w:author="Angelow, Iwajlo (Nokia - US/Naperville)" w:date="2022-09-28T14:50:00Z"/>
                <w:rFonts w:cs="Arial"/>
                <w:lang w:eastAsia="en-GB"/>
              </w:rPr>
            </w:pPr>
            <w:ins w:id="44" w:author="Angelow, Iwajlo (Nokia - US/Naperville)" w:date="2022-09-28T14:50:00Z">
              <w:r>
                <w:rPr>
                  <w:rFonts w:cs="Arial"/>
                  <w:lang w:eastAsia="en-GB"/>
                </w:rPr>
                <w:t>61</w:t>
              </w:r>
            </w:ins>
            <w:ins w:id="45" w:author="Angelow, Iwajlo (Nokia - US/Naperville)" w:date="2022-09-28T14:51:00Z">
              <w:r>
                <w:rPr>
                  <w:rFonts w:cs="Arial"/>
                  <w:lang w:eastAsia="en-GB"/>
                </w:rPr>
                <w:t>2</w:t>
              </w:r>
            </w:ins>
            <w:ins w:id="46" w:author="Angelow, Iwajlo (Nokia - US/Naperville)" w:date="2022-09-28T14:50:00Z">
              <w:r>
                <w:rPr>
                  <w:rFonts w:cs="Arial"/>
                  <w:lang w:eastAsia="en-GB"/>
                </w:rPr>
                <w:t xml:space="preserve"> – 652 MHz</w:t>
              </w:r>
            </w:ins>
          </w:p>
        </w:tc>
        <w:tc>
          <w:tcPr>
            <w:tcW w:w="1275" w:type="dxa"/>
            <w:tcBorders>
              <w:top w:val="single" w:sz="2" w:space="0" w:color="auto"/>
              <w:left w:val="single" w:sz="2" w:space="0" w:color="auto"/>
              <w:bottom w:val="single" w:sz="2" w:space="0" w:color="auto"/>
              <w:right w:val="single" w:sz="2" w:space="0" w:color="auto"/>
            </w:tcBorders>
          </w:tcPr>
          <w:p w14:paraId="65218323" w14:textId="546410CE" w:rsidR="005C7A5C" w:rsidRDefault="005C7A5C" w:rsidP="005C7A5C">
            <w:pPr>
              <w:pStyle w:val="TAC"/>
              <w:rPr>
                <w:ins w:id="47" w:author="Angelow, Iwajlo (Nokia - US/Naperville)" w:date="2022-09-28T14:50:00Z"/>
                <w:rFonts w:cs="Arial"/>
                <w:lang w:eastAsia="en-GB"/>
              </w:rPr>
            </w:pPr>
            <w:ins w:id="48" w:author="Angelow, Iwajlo (Nokia - US/Naperville)" w:date="2022-09-28T14:50:00Z">
              <w:r>
                <w:rPr>
                  <w:rFonts w:cs="Arial"/>
                  <w:lang w:eastAsia="en-GB"/>
                </w:rPr>
                <w:t>-52 dBm</w:t>
              </w:r>
            </w:ins>
          </w:p>
        </w:tc>
        <w:tc>
          <w:tcPr>
            <w:tcW w:w="1274" w:type="dxa"/>
            <w:tcBorders>
              <w:top w:val="single" w:sz="2" w:space="0" w:color="auto"/>
              <w:left w:val="single" w:sz="2" w:space="0" w:color="auto"/>
              <w:bottom w:val="single" w:sz="2" w:space="0" w:color="auto"/>
              <w:right w:val="single" w:sz="2" w:space="0" w:color="auto"/>
            </w:tcBorders>
          </w:tcPr>
          <w:p w14:paraId="51B0B89F" w14:textId="1DE582D5" w:rsidR="005C7A5C" w:rsidRDefault="005C7A5C" w:rsidP="005C7A5C">
            <w:pPr>
              <w:pStyle w:val="TAC"/>
              <w:rPr>
                <w:ins w:id="49" w:author="Angelow, Iwajlo (Nokia - US/Naperville)" w:date="2022-09-28T14:50:00Z"/>
                <w:rFonts w:cs="Arial"/>
                <w:lang w:eastAsia="en-GB"/>
              </w:rPr>
            </w:pPr>
            <w:ins w:id="5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03A77C9D" w14:textId="08D8F09C" w:rsidR="005C7A5C" w:rsidRDefault="005C7A5C" w:rsidP="005C7A5C">
            <w:pPr>
              <w:pStyle w:val="TAL"/>
              <w:rPr>
                <w:ins w:id="51" w:author="Angelow, Iwajlo (Nokia - US/Naperville)" w:date="2022-09-28T14:50:00Z"/>
                <w:rFonts w:cs="Arial"/>
                <w:lang w:eastAsia="en-GB"/>
              </w:rPr>
            </w:pPr>
            <w:ins w:id="52" w:author="Angelow, Iwajlo (Nokia - US/Naperville)" w:date="2022-09-28T14:50:00Z">
              <w:r>
                <w:rPr>
                  <w:rFonts w:cs="Arial"/>
                  <w:lang w:eastAsia="en-GB"/>
                </w:rPr>
                <w:t>This requirement does not apply to BS operating in band 71</w:t>
              </w:r>
            </w:ins>
          </w:p>
        </w:tc>
      </w:tr>
      <w:tr w:rsidR="005C7A5C" w14:paraId="7A8EB6B2" w14:textId="77777777" w:rsidTr="00BF28E3">
        <w:trPr>
          <w:cantSplit/>
          <w:trHeight w:val="113"/>
          <w:jc w:val="center"/>
          <w:ins w:id="53" w:author="Angelow, Iwajlo (Nokia - US/Naperville)" w:date="2022-09-28T14:50:00Z"/>
        </w:trPr>
        <w:tc>
          <w:tcPr>
            <w:tcW w:w="1698" w:type="dxa"/>
            <w:vMerge/>
            <w:tcBorders>
              <w:left w:val="single" w:sz="4" w:space="0" w:color="auto"/>
              <w:bottom w:val="single" w:sz="4" w:space="0" w:color="auto"/>
              <w:right w:val="single" w:sz="4" w:space="0" w:color="auto"/>
            </w:tcBorders>
          </w:tcPr>
          <w:p w14:paraId="208F9A45" w14:textId="77777777" w:rsidR="005C7A5C" w:rsidRDefault="005C7A5C" w:rsidP="005C7A5C">
            <w:pPr>
              <w:pStyle w:val="TAC"/>
              <w:rPr>
                <w:ins w:id="54" w:author="Angelow, Iwajlo (Nokia - US/Naperville)" w:date="2022-09-28T14:50: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01E0289" w14:textId="53A49E3D" w:rsidR="005C7A5C" w:rsidRDefault="005C7A5C" w:rsidP="005C7A5C">
            <w:pPr>
              <w:pStyle w:val="TAC"/>
              <w:rPr>
                <w:ins w:id="55" w:author="Angelow, Iwajlo (Nokia - US/Naperville)" w:date="2022-09-28T14:50:00Z"/>
                <w:rFonts w:cs="Arial"/>
                <w:lang w:eastAsia="en-GB"/>
              </w:rPr>
            </w:pPr>
            <w:ins w:id="56" w:author="Angelow, Iwajlo (Nokia - US/Naperville)" w:date="2022-09-28T14:50:00Z">
              <w:r>
                <w:rPr>
                  <w:rFonts w:cs="Arial"/>
                  <w:lang w:eastAsia="en-GB"/>
                </w:rPr>
                <w:t>663 – 703 MHz</w:t>
              </w:r>
            </w:ins>
          </w:p>
        </w:tc>
        <w:tc>
          <w:tcPr>
            <w:tcW w:w="1275" w:type="dxa"/>
            <w:tcBorders>
              <w:top w:val="single" w:sz="2" w:space="0" w:color="auto"/>
              <w:left w:val="single" w:sz="2" w:space="0" w:color="auto"/>
              <w:bottom w:val="single" w:sz="2" w:space="0" w:color="auto"/>
              <w:right w:val="single" w:sz="2" w:space="0" w:color="auto"/>
            </w:tcBorders>
          </w:tcPr>
          <w:p w14:paraId="5A5427D2" w14:textId="5EA82689" w:rsidR="005C7A5C" w:rsidRDefault="005C7A5C" w:rsidP="005C7A5C">
            <w:pPr>
              <w:pStyle w:val="TAC"/>
              <w:rPr>
                <w:ins w:id="57" w:author="Angelow, Iwajlo (Nokia - US/Naperville)" w:date="2022-09-28T14:50:00Z"/>
                <w:rFonts w:cs="Arial"/>
                <w:lang w:eastAsia="en-GB"/>
              </w:rPr>
            </w:pPr>
            <w:ins w:id="58" w:author="Angelow, Iwajlo (Nokia - US/Naperville)" w:date="2022-09-28T14:50:00Z">
              <w:r>
                <w:rPr>
                  <w:rFonts w:cs="Arial"/>
                  <w:lang w:eastAsia="en-GB"/>
                </w:rPr>
                <w:t>-49 dBm</w:t>
              </w:r>
            </w:ins>
          </w:p>
        </w:tc>
        <w:tc>
          <w:tcPr>
            <w:tcW w:w="1274" w:type="dxa"/>
            <w:tcBorders>
              <w:top w:val="single" w:sz="2" w:space="0" w:color="auto"/>
              <w:left w:val="single" w:sz="2" w:space="0" w:color="auto"/>
              <w:bottom w:val="single" w:sz="2" w:space="0" w:color="auto"/>
              <w:right w:val="single" w:sz="2" w:space="0" w:color="auto"/>
            </w:tcBorders>
          </w:tcPr>
          <w:p w14:paraId="69888C43" w14:textId="73DB44F6" w:rsidR="005C7A5C" w:rsidRDefault="005C7A5C" w:rsidP="005C7A5C">
            <w:pPr>
              <w:pStyle w:val="TAC"/>
              <w:rPr>
                <w:ins w:id="59" w:author="Angelow, Iwajlo (Nokia - US/Naperville)" w:date="2022-09-28T14:50:00Z"/>
                <w:rFonts w:cs="Arial"/>
                <w:lang w:eastAsia="en-GB"/>
              </w:rPr>
            </w:pPr>
            <w:ins w:id="60" w:author="Angelow, Iwajlo (Nokia - US/Naperville)" w:date="2022-09-28T14:50:00Z">
              <w:r>
                <w:rPr>
                  <w:rFonts w:cs="Arial"/>
                  <w:lang w:eastAsia="en-GB"/>
                </w:rPr>
                <w:t>1 MHz</w:t>
              </w:r>
            </w:ins>
          </w:p>
        </w:tc>
        <w:tc>
          <w:tcPr>
            <w:tcW w:w="4251" w:type="dxa"/>
            <w:tcBorders>
              <w:top w:val="single" w:sz="2" w:space="0" w:color="auto"/>
              <w:left w:val="single" w:sz="2" w:space="0" w:color="auto"/>
              <w:bottom w:val="single" w:sz="2" w:space="0" w:color="auto"/>
              <w:right w:val="single" w:sz="2" w:space="0" w:color="auto"/>
            </w:tcBorders>
          </w:tcPr>
          <w:p w14:paraId="3679D28A" w14:textId="614A5EF2" w:rsidR="005C7A5C" w:rsidRDefault="005C7A5C" w:rsidP="005C7A5C">
            <w:pPr>
              <w:pStyle w:val="TAL"/>
              <w:rPr>
                <w:ins w:id="61" w:author="Angelow, Iwajlo (Nokia - US/Naperville)" w:date="2022-09-28T14:50:00Z"/>
                <w:rFonts w:cs="Arial"/>
                <w:lang w:eastAsia="en-GB"/>
              </w:rPr>
            </w:pPr>
          </w:p>
        </w:tc>
      </w:tr>
      <w:tr w:rsidR="009A0EA8" w14:paraId="3FB0E6D0" w14:textId="77777777" w:rsidTr="009A0EA8">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71255168" w14:textId="77777777" w:rsidR="009A0EA8" w:rsidRDefault="009A0EA8" w:rsidP="009A0EA8">
            <w:pPr>
              <w:pStyle w:val="TAN"/>
              <w:rPr>
                <w:rFonts w:cs="Arial"/>
                <w:lang w:eastAsia="en-GB"/>
              </w:rPr>
            </w:pPr>
            <w:r>
              <w:rPr>
                <w:rFonts w:cs="Arial"/>
                <w:lang w:eastAsia="en-GB"/>
              </w:rPr>
              <w:t>NOTE 5:</w:t>
            </w:r>
            <w:r>
              <w:rPr>
                <w:rFonts w:cs="Arial"/>
                <w:lang w:eastAsia="en-GB"/>
              </w:rPr>
              <w:tab/>
              <w:t>Void</w:t>
            </w:r>
          </w:p>
        </w:tc>
      </w:tr>
    </w:tbl>
    <w:p w14:paraId="00937FED" w14:textId="77777777" w:rsidR="00822459" w:rsidRDefault="00822459" w:rsidP="00822459"/>
    <w:p w14:paraId="359F49B7" w14:textId="77777777" w:rsidR="00822459" w:rsidRDefault="00822459" w:rsidP="00822459">
      <w:pPr>
        <w:pStyle w:val="NO"/>
      </w:pPr>
      <w:r>
        <w:t>NOTE 1:</w:t>
      </w:r>
      <w:r>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3ADBC82D" w14:textId="77777777" w:rsidR="00822459" w:rsidRDefault="00822459" w:rsidP="00822459">
      <w:pPr>
        <w:pStyle w:val="NO"/>
      </w:pPr>
      <w:r>
        <w:t>NOTE 2:</w:t>
      </w:r>
      <w:r>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9B2B5C" w14:textId="77777777" w:rsidR="00822459" w:rsidRDefault="00822459" w:rsidP="00822459">
      <w:pPr>
        <w:pStyle w:val="NO"/>
      </w:pPr>
      <w:r>
        <w:t>NOTE 3:</w:t>
      </w:r>
      <w:r>
        <w:tab/>
        <w:t>For the protection of DCS1800, UTRA Band III, E-UTRA Band 3 or NR Band n3 in China, the frequency ranges of the downlink and uplink protection requirements are 1805 – 1850 MHz and 1710 – 1755 MHz respectively.</w:t>
      </w:r>
    </w:p>
    <w:p w14:paraId="07DB2711" w14:textId="77777777" w:rsidR="00822459" w:rsidRDefault="00822459" w:rsidP="00822459">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xml:space="preserve">, special co-existence requirements may apply that are not covered by the 3GPP specifications. </w:t>
      </w:r>
    </w:p>
    <w:p w14:paraId="7D7664F4" w14:textId="77777777" w:rsidR="00822459" w:rsidRDefault="00822459" w:rsidP="00822459">
      <w:pPr>
        <w:pStyle w:val="NO"/>
      </w:pPr>
      <w:r>
        <w:t>NOTE 6:</w:t>
      </w:r>
      <w:r>
        <w:tab/>
        <w:t>For Band 28 BS, specific solutions may be required to fulfil the spurious emissions limits for BS for co-existence with Band 27 UL operating band.</w:t>
      </w:r>
    </w:p>
    <w:p w14:paraId="420BE42B" w14:textId="77777777" w:rsidR="00822459" w:rsidRDefault="00822459" w:rsidP="00822459">
      <w:pPr>
        <w:pStyle w:val="NO"/>
      </w:pPr>
      <w:r>
        <w:t>NOTE 7:</w:t>
      </w:r>
      <w:r>
        <w:tab/>
        <w:t xml:space="preserve">For Band 29 BS, specific solutions may be required to fulfil the spurious emissions limits for BS for co-existence with UTRA Band XII or E-UTRA Band 12 or NR Band n12 UL operating band or E-UTRA Band 17 UL operating band </w:t>
      </w:r>
      <w:bookmarkStart w:id="62" w:name="_Hlk506220100"/>
      <w:r>
        <w:t>or E-UTRA Band 85 UL operating band</w:t>
      </w:r>
      <w:bookmarkEnd w:id="62"/>
      <w:r>
        <w:t>.</w:t>
      </w:r>
    </w:p>
    <w:p w14:paraId="5D3D2574" w14:textId="77777777" w:rsidR="00822459" w:rsidRDefault="00822459" w:rsidP="00822459">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0DD2B932" w14:textId="77777777" w:rsidR="00822459" w:rsidRDefault="00822459" w:rsidP="00822459">
      <w:r>
        <w:t>The power of any spurious emission shall not exceed:</w:t>
      </w:r>
    </w:p>
    <w:p w14:paraId="681775C6" w14:textId="77777777" w:rsidR="00822459" w:rsidRDefault="00822459" w:rsidP="00822459">
      <w:pPr>
        <w:pStyle w:val="TH"/>
      </w:pPr>
      <w:r>
        <w:t>Table 6.6.1.3.1-2: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22459" w14:paraId="728F35EE" w14:textId="77777777" w:rsidTr="0082245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670E1920"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2E6C58E"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35A5C4" w14:textId="77777777" w:rsidR="00822459" w:rsidRDefault="00822459">
            <w:pPr>
              <w:pStyle w:val="TAH"/>
              <w:rPr>
                <w:rFonts w:cs="Arial"/>
                <w:lang w:eastAsia="en-GB"/>
              </w:rPr>
            </w:pPr>
            <w:r>
              <w:rPr>
                <w:rFonts w:cs="Arial"/>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47250720" w14:textId="77777777" w:rsidR="00822459" w:rsidRDefault="00822459">
            <w:pPr>
              <w:pStyle w:val="TAH"/>
              <w:rPr>
                <w:rFonts w:cs="Arial"/>
                <w:lang w:eastAsia="en-GB"/>
              </w:rPr>
            </w:pPr>
            <w:r>
              <w:rPr>
                <w:rFonts w:cs="Arial"/>
                <w:lang w:eastAsia="en-GB"/>
              </w:rPr>
              <w:t>Note</w:t>
            </w:r>
          </w:p>
        </w:tc>
      </w:tr>
      <w:tr w:rsidR="00822459" w14:paraId="5223E54E" w14:textId="77777777" w:rsidTr="00822459">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7B14ED75" w14:textId="77777777" w:rsidR="00822459" w:rsidRDefault="00822459">
            <w:pPr>
              <w:pStyle w:val="TAC"/>
              <w:rPr>
                <w:rFonts w:cs="Arial"/>
                <w:lang w:eastAsia="en-GB"/>
              </w:rPr>
            </w:pPr>
            <w:r>
              <w:rPr>
                <w:rFonts w:cs="Arial"/>
                <w:lang w:eastAsia="en-GB"/>
              </w:rPr>
              <w:t xml:space="preserve">1884.5 </w:t>
            </w:r>
            <w:r>
              <w:rPr>
                <w:rFonts w:cs="Arial"/>
                <w:lang w:eastAsia="en-GB"/>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6CE6A766" w14:textId="77777777" w:rsidR="00822459" w:rsidRDefault="00822459">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4" w:space="0" w:color="auto"/>
              <w:right w:val="single" w:sz="6" w:space="0" w:color="000000"/>
            </w:tcBorders>
            <w:hideMark/>
          </w:tcPr>
          <w:p w14:paraId="67B0E4AB" w14:textId="77777777" w:rsidR="00822459" w:rsidRDefault="00822459">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4" w:space="0" w:color="auto"/>
              <w:right w:val="single" w:sz="6" w:space="0" w:color="000000"/>
            </w:tcBorders>
            <w:hideMark/>
          </w:tcPr>
          <w:p w14:paraId="084174A0" w14:textId="77777777" w:rsidR="00822459" w:rsidRDefault="00822459">
            <w:pPr>
              <w:pStyle w:val="TAC"/>
              <w:rPr>
                <w:rFonts w:cs="Arial"/>
                <w:lang w:eastAsia="en-GB"/>
              </w:rPr>
            </w:pPr>
            <w:r>
              <w:rPr>
                <w:rFonts w:cs="Arial"/>
                <w:lang w:eastAsia="en-GB"/>
              </w:rPr>
              <w:t xml:space="preserve">Applicable for co-existence with PHS system operating in 1884.5-1915.7 MHz </w:t>
            </w:r>
          </w:p>
        </w:tc>
      </w:tr>
      <w:tr w:rsidR="00822459" w14:paraId="73EF9A08" w14:textId="77777777" w:rsidTr="00822459">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4620D09B" w14:textId="77777777" w:rsidR="00822459" w:rsidRDefault="00822459">
            <w:pPr>
              <w:pStyle w:val="TAN"/>
              <w:rPr>
                <w:rFonts w:cs="Arial"/>
                <w:lang w:eastAsia="en-GB"/>
              </w:rPr>
            </w:pPr>
            <w:r>
              <w:rPr>
                <w:rFonts w:cs="Arial"/>
                <w:lang w:eastAsia="en-GB"/>
              </w:rPr>
              <w:t>NOTE:</w:t>
            </w:r>
            <w:r>
              <w:rPr>
                <w:rFonts w:cs="Arial"/>
                <w:lang w:eastAsia="en-GB"/>
              </w:rPr>
              <w:tab/>
              <w:t>The requirement is not applicable in China.</w:t>
            </w:r>
          </w:p>
        </w:tc>
      </w:tr>
    </w:tbl>
    <w:p w14:paraId="49F508EF" w14:textId="77777777" w:rsidR="00822459" w:rsidRDefault="00822459" w:rsidP="00822459"/>
    <w:p w14:paraId="5864A58B" w14:textId="77777777" w:rsidR="00822459" w:rsidRDefault="00822459" w:rsidP="00822459">
      <w:pPr>
        <w:rPr>
          <w:rFonts w:cs="v3.8.0"/>
        </w:rPr>
      </w:pPr>
      <w:r>
        <w:rPr>
          <w:rFonts w:cs="v5.0.0"/>
        </w:rPr>
        <w:t>The following requirement may apply to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 </w:t>
      </w:r>
    </w:p>
    <w:p w14:paraId="282FB4D7" w14:textId="77777777" w:rsidR="00822459" w:rsidRDefault="00822459" w:rsidP="00822459">
      <w:pPr>
        <w:rPr>
          <w:rFonts w:cs="v5.0.0"/>
          <w:lang w:eastAsia="zh-CN"/>
        </w:rPr>
      </w:pPr>
      <w:r>
        <w:t xml:space="preserve">For Band </w:t>
      </w:r>
      <w:r>
        <w:rPr>
          <w:lang w:eastAsia="zh-CN"/>
        </w:rPr>
        <w:t>41</w:t>
      </w:r>
      <w:r>
        <w:t xml:space="preserve"> NR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14:paraId="493972CC" w14:textId="77777777" w:rsidR="00822459" w:rsidRDefault="00822459" w:rsidP="00822459">
      <w:pPr>
        <w:keepNext/>
        <w:rPr>
          <w:rFonts w:cs="v5.0.0"/>
        </w:rPr>
      </w:pPr>
      <w:r>
        <w:rPr>
          <w:rFonts w:cs="v5.0.0"/>
        </w:rPr>
        <w:t>The power of any spurious emission shall not exceed:</w:t>
      </w:r>
    </w:p>
    <w:p w14:paraId="3BF5DC05"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3</w:t>
      </w:r>
      <w:r>
        <w:rPr>
          <w:rFonts w:cs="v5.0.0"/>
        </w:rPr>
        <w:t xml:space="preserve">: Additional </w:t>
      </w:r>
      <w:r>
        <w:t xml:space="preserve">BS Spurious emissions limits for BS operating in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6F96A663"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067279" w14:textId="77777777" w:rsidR="00822459" w:rsidRDefault="00822459">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C6270D0" w14:textId="77777777" w:rsidR="00822459" w:rsidRDefault="00822459">
            <w:pPr>
              <w:pStyle w:val="TAH"/>
              <w:rPr>
                <w:rFonts w:cs="v5.0.0"/>
                <w:lang w:eastAsia="en-GB"/>
              </w:rPr>
            </w:pPr>
            <w:r>
              <w:rPr>
                <w:rFonts w:cs="v5.0.0"/>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8EA1C5" w14:textId="77777777" w:rsidR="00822459" w:rsidRDefault="00822459">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0E3FA" w14:textId="77777777" w:rsidR="00822459" w:rsidRDefault="00822459">
            <w:pPr>
              <w:pStyle w:val="TAH"/>
              <w:rPr>
                <w:rFonts w:cs="v5.0.0"/>
                <w:lang w:eastAsia="en-GB"/>
              </w:rPr>
            </w:pPr>
            <w:r>
              <w:rPr>
                <w:rFonts w:cs="v5.0.0"/>
                <w:lang w:eastAsia="en-GB"/>
              </w:rPr>
              <w:t>Note</w:t>
            </w:r>
          </w:p>
        </w:tc>
      </w:tr>
      <w:tr w:rsidR="00822459" w14:paraId="7B654A9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7A297E" w14:textId="77777777" w:rsidR="00822459" w:rsidRDefault="00822459">
            <w:pPr>
              <w:pStyle w:val="TAC"/>
              <w:rPr>
                <w:rFonts w:cs="v5.0.0"/>
                <w:lang w:eastAsia="en-GB"/>
              </w:rPr>
            </w:pPr>
            <w:r>
              <w:rPr>
                <w:rFonts w:cs="Arial"/>
                <w:szCs w:val="21"/>
                <w:lang w:eastAsia="en-GB"/>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6966E43" w14:textId="77777777" w:rsidR="00822459" w:rsidRDefault="00822459">
            <w:pPr>
              <w:pStyle w:val="TAC"/>
              <w:rPr>
                <w:rFonts w:cs="v5.0.0"/>
                <w:lang w:eastAsia="en-GB"/>
              </w:rPr>
            </w:pPr>
            <w:r>
              <w:rPr>
                <w:rFonts w:cs="Arial"/>
                <w:szCs w:val="21"/>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1410CF9E"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3F9A614" w14:textId="77777777" w:rsidR="00822459" w:rsidRDefault="00822459">
            <w:pPr>
              <w:pStyle w:val="TAC"/>
              <w:rPr>
                <w:rFonts w:cs="v5.0.0"/>
                <w:lang w:eastAsia="en-GB"/>
              </w:rPr>
            </w:pPr>
          </w:p>
        </w:tc>
      </w:tr>
      <w:tr w:rsidR="00822459" w14:paraId="48A4403F" w14:textId="77777777" w:rsidTr="0082245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77EC8B2D" w14:textId="77777777" w:rsidR="00822459" w:rsidRDefault="00822459">
            <w:pPr>
              <w:pStyle w:val="TAN"/>
              <w:rPr>
                <w:rFonts w:cs="Arial"/>
                <w:lang w:eastAsia="en-GB"/>
              </w:rPr>
            </w:pPr>
            <w:r>
              <w:rPr>
                <w:rFonts w:cs="Arial"/>
                <w:lang w:eastAsia="en-GB"/>
              </w:rPr>
              <w:t xml:space="preserve">NOTE: </w:t>
            </w:r>
            <w:r>
              <w:rPr>
                <w:rFonts w:cs="Arial"/>
                <w:lang w:eastAsia="en-GB"/>
              </w:rPr>
              <w:tab/>
              <w:t>This requirement applies for carriers allocated within 2545-2645 MHz.</w:t>
            </w:r>
          </w:p>
        </w:tc>
      </w:tr>
    </w:tbl>
    <w:p w14:paraId="60419750" w14:textId="77777777" w:rsidR="00822459" w:rsidRDefault="00822459" w:rsidP="00822459"/>
    <w:p w14:paraId="4F56BD84" w14:textId="77777777" w:rsidR="00822459" w:rsidRDefault="00822459" w:rsidP="00822459">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4DB1488B" w14:textId="77777777" w:rsidR="00822459" w:rsidRDefault="00822459" w:rsidP="00822459">
      <w:r>
        <w:t>The power of any spurious emission shall not exceed:</w:t>
      </w:r>
    </w:p>
    <w:p w14:paraId="2538E34D" w14:textId="77777777" w:rsidR="00822459" w:rsidRDefault="00822459" w:rsidP="00822459">
      <w:pPr>
        <w:pStyle w:val="TH"/>
        <w:rPr>
          <w:rFonts w:cs="v5.0.0"/>
        </w:rPr>
      </w:pPr>
      <w:r>
        <w:rPr>
          <w:rFonts w:cs="v5.0.0"/>
        </w:rPr>
        <w:t>Table 6.6.</w:t>
      </w:r>
      <w:r>
        <w:rPr>
          <w:rFonts w:cs="v5.0.0"/>
          <w:lang w:eastAsia="zh-CN"/>
        </w:rPr>
        <w:t>1</w:t>
      </w:r>
      <w:r>
        <w:rPr>
          <w:rFonts w:cs="v5.0.0"/>
        </w:rPr>
        <w:t>.3.1-</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1F0C171"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74BC8B" w14:textId="77777777" w:rsidR="00822459" w:rsidRDefault="00822459">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71E37C" w14:textId="77777777" w:rsidR="00822459" w:rsidRDefault="00822459">
            <w:pPr>
              <w:pStyle w:val="TAH"/>
              <w:rPr>
                <w:rFonts w:cs="Arial"/>
                <w:lang w:eastAsia="en-GB"/>
              </w:rPr>
            </w:pPr>
            <w:r>
              <w:rPr>
                <w:rFonts w:cs="Arial"/>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330CE5B" w14:textId="77777777" w:rsidR="00822459" w:rsidRDefault="00822459">
            <w:pPr>
              <w:pStyle w:val="TAH"/>
              <w:rPr>
                <w:rFonts w:cs="Arial"/>
                <w:lang w:eastAsia="en-GB"/>
              </w:rPr>
            </w:pPr>
            <w:r>
              <w:rPr>
                <w:rFonts w:cs="Arial"/>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2696FBE" w14:textId="77777777" w:rsidR="00822459" w:rsidRDefault="00822459">
            <w:pPr>
              <w:pStyle w:val="TAH"/>
              <w:rPr>
                <w:rFonts w:cs="Arial"/>
                <w:lang w:eastAsia="en-GB"/>
              </w:rPr>
            </w:pPr>
            <w:r>
              <w:rPr>
                <w:rFonts w:cs="Arial"/>
                <w:lang w:eastAsia="en-GB"/>
              </w:rPr>
              <w:t>Note</w:t>
            </w:r>
          </w:p>
        </w:tc>
      </w:tr>
      <w:tr w:rsidR="00822459" w14:paraId="7FD2875A"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39B15E" w14:textId="77777777" w:rsidR="00822459" w:rsidRDefault="00822459">
            <w:pPr>
              <w:pStyle w:val="TAC"/>
              <w:rPr>
                <w:rFonts w:cs="v5.0.0"/>
                <w:lang w:eastAsia="en-GB"/>
              </w:rPr>
            </w:pPr>
            <w:r>
              <w:rPr>
                <w:rFonts w:cs="Arial"/>
                <w:lang w:eastAsia="en-GB"/>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1C56282A"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304F8288"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754F573C" w14:textId="77777777" w:rsidR="00822459" w:rsidRDefault="00822459">
            <w:pPr>
              <w:pStyle w:val="TAC"/>
              <w:rPr>
                <w:rFonts w:cs="v5.0.0"/>
                <w:lang w:eastAsia="en-GB"/>
              </w:rPr>
            </w:pPr>
          </w:p>
        </w:tc>
      </w:tr>
      <w:tr w:rsidR="00822459" w14:paraId="4639C96D"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9F752A" w14:textId="77777777" w:rsidR="00822459" w:rsidRDefault="00822459">
            <w:pPr>
              <w:pStyle w:val="TAC"/>
              <w:rPr>
                <w:rFonts w:cs="v5.0.0"/>
                <w:lang w:eastAsia="en-GB"/>
              </w:rPr>
            </w:pPr>
            <w:r>
              <w:rPr>
                <w:rFonts w:cs="Arial"/>
                <w:lang w:eastAsia="en-GB"/>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625EB4A2" w14:textId="77777777" w:rsidR="00822459" w:rsidRDefault="00822459">
            <w:pPr>
              <w:pStyle w:val="TAC"/>
              <w:rPr>
                <w:rFonts w:cs="Arial"/>
                <w:lang w:eastAsia="en-GB"/>
              </w:rPr>
            </w:pPr>
            <w:r>
              <w:rPr>
                <w:rFonts w:cs="Arial"/>
                <w:lang w:eastAsia="en-GB"/>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64485AA"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6DC8AA4A" w14:textId="77777777" w:rsidR="00822459" w:rsidRDefault="00822459">
            <w:pPr>
              <w:pStyle w:val="TAC"/>
              <w:rPr>
                <w:rFonts w:cs="v5.0.0"/>
                <w:lang w:eastAsia="en-GB"/>
              </w:rPr>
            </w:pPr>
          </w:p>
        </w:tc>
      </w:tr>
      <w:tr w:rsidR="00822459" w14:paraId="710F25A9"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F12DD8" w14:textId="77777777" w:rsidR="00822459" w:rsidRDefault="00822459">
            <w:pPr>
              <w:pStyle w:val="TAC"/>
              <w:rPr>
                <w:rFonts w:cs="v5.0.0"/>
                <w:lang w:eastAsia="en-GB"/>
              </w:rPr>
            </w:pPr>
            <w:r>
              <w:rPr>
                <w:rFonts w:cs="Arial"/>
                <w:lang w:eastAsia="en-GB"/>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0C7889BE" w14:textId="77777777" w:rsidR="00822459" w:rsidRDefault="00822459">
            <w:pPr>
              <w:pStyle w:val="TAC"/>
              <w:rPr>
                <w:rFonts w:cs="Arial"/>
                <w:lang w:eastAsia="en-GB"/>
              </w:rPr>
            </w:pPr>
            <w:r>
              <w:rPr>
                <w:rFonts w:cs="Arial"/>
                <w:lang w:eastAsia="en-GB"/>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49027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16EF2FF2" w14:textId="77777777" w:rsidR="00822459" w:rsidRDefault="00822459">
            <w:pPr>
              <w:pStyle w:val="TAC"/>
              <w:rPr>
                <w:rFonts w:cs="v5.0.0"/>
                <w:lang w:eastAsia="en-GB"/>
              </w:rPr>
            </w:pPr>
          </w:p>
        </w:tc>
      </w:tr>
      <w:tr w:rsidR="00822459" w14:paraId="6E282FD2"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24C0EC" w14:textId="77777777" w:rsidR="00822459" w:rsidRDefault="00822459">
            <w:pPr>
              <w:pStyle w:val="TAC"/>
              <w:rPr>
                <w:rFonts w:cs="v5.0.0"/>
                <w:lang w:eastAsia="en-GB"/>
              </w:rPr>
            </w:pPr>
            <w:r>
              <w:rPr>
                <w:rFonts w:cs="Arial"/>
                <w:lang w:eastAsia="en-GB"/>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360A19BE" w14:textId="77777777" w:rsidR="00822459" w:rsidRDefault="00822459">
            <w:pPr>
              <w:pStyle w:val="TAC"/>
              <w:rPr>
                <w:rFonts w:cs="Arial"/>
                <w:lang w:eastAsia="en-GB"/>
              </w:rPr>
            </w:pPr>
            <w:r>
              <w:rPr>
                <w:rFonts w:cs="Arial"/>
                <w:lang w:eastAsia="en-GB"/>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3C8A592D"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228BF44F" w14:textId="77777777" w:rsidR="00822459" w:rsidRDefault="00822459">
            <w:pPr>
              <w:pStyle w:val="TAC"/>
              <w:rPr>
                <w:rFonts w:cs="v5.0.0"/>
                <w:lang w:eastAsia="en-GB"/>
              </w:rPr>
            </w:pPr>
          </w:p>
        </w:tc>
      </w:tr>
      <w:tr w:rsidR="00822459" w14:paraId="62D7809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F832D" w14:textId="77777777" w:rsidR="00822459" w:rsidRDefault="00822459">
            <w:pPr>
              <w:pStyle w:val="TAC"/>
              <w:rPr>
                <w:rFonts w:cs="v5.0.0"/>
                <w:lang w:eastAsia="en-GB"/>
              </w:rPr>
            </w:pPr>
            <w:r>
              <w:rPr>
                <w:rFonts w:cs="Arial"/>
                <w:lang w:eastAsia="en-GB"/>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4C1820CD" w14:textId="77777777" w:rsidR="00822459" w:rsidRDefault="00822459">
            <w:pPr>
              <w:pStyle w:val="TAC"/>
              <w:rPr>
                <w:rFonts w:cs="Arial"/>
                <w:lang w:eastAsia="en-GB"/>
              </w:rPr>
            </w:pPr>
            <w:r>
              <w:rPr>
                <w:rFonts w:cs="Arial"/>
                <w:lang w:eastAsia="en-GB"/>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AF2EF0" w14:textId="77777777" w:rsidR="00822459" w:rsidRDefault="00822459">
            <w:pPr>
              <w:pStyle w:val="TAC"/>
              <w:rPr>
                <w:rFonts w:cs="Arial"/>
                <w:lang w:eastAsia="en-GB"/>
              </w:rPr>
            </w:pPr>
            <w:r>
              <w:rPr>
                <w:rFonts w:cs="Arial"/>
                <w:lang w:eastAsia="en-GB"/>
              </w:rPr>
              <w:t>1 MHz</w:t>
            </w:r>
          </w:p>
        </w:tc>
        <w:tc>
          <w:tcPr>
            <w:tcW w:w="1956" w:type="dxa"/>
            <w:tcBorders>
              <w:top w:val="single" w:sz="6" w:space="0" w:color="000000"/>
              <w:left w:val="single" w:sz="6" w:space="0" w:color="000000"/>
              <w:bottom w:val="single" w:sz="6" w:space="0" w:color="000000"/>
              <w:right w:val="single" w:sz="6" w:space="0" w:color="000000"/>
            </w:tcBorders>
          </w:tcPr>
          <w:p w14:paraId="5FA89E8D" w14:textId="77777777" w:rsidR="00822459" w:rsidRDefault="00822459">
            <w:pPr>
              <w:pStyle w:val="TAC"/>
              <w:rPr>
                <w:rFonts w:cs="v5.0.0"/>
                <w:lang w:eastAsia="en-GB"/>
              </w:rPr>
            </w:pPr>
          </w:p>
        </w:tc>
      </w:tr>
    </w:tbl>
    <w:p w14:paraId="006D9E0B" w14:textId="77777777" w:rsidR="00822459" w:rsidRDefault="00822459" w:rsidP="00822459"/>
    <w:p w14:paraId="0854B669" w14:textId="77777777" w:rsidR="00822459" w:rsidRDefault="00822459" w:rsidP="00822459">
      <w:pPr>
        <w:rPr>
          <w:rFonts w:cs="v3.8.0"/>
        </w:rPr>
      </w:pPr>
      <w:r>
        <w:rPr>
          <w:rFonts w:cs="v3.8.0"/>
        </w:rPr>
        <w:t>The following requirement may apply to BS operating in Band 48 in certain regions. The power of any spurious emission shall not exceed:</w:t>
      </w:r>
    </w:p>
    <w:p w14:paraId="34E68648" w14:textId="77777777" w:rsidR="00822459" w:rsidRDefault="00822459" w:rsidP="00822459">
      <w:pPr>
        <w:pStyle w:val="TH"/>
        <w:rPr>
          <w:rFonts w:cs="v5.0.0"/>
        </w:rPr>
      </w:pPr>
      <w:r>
        <w:rPr>
          <w:rFonts w:cs="v5.0.0"/>
        </w:rPr>
        <w:t xml:space="preserve">Table 6.6.1.3.1-5: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22459" w14:paraId="0A2B5B84"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ABA369D" w14:textId="77777777" w:rsidR="00822459" w:rsidRDefault="00822459">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4CDD494" w14:textId="77777777" w:rsidR="00822459" w:rsidRDefault="00822459">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61020E" w14:textId="77777777" w:rsidR="00822459" w:rsidRDefault="00822459">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988B79" w14:textId="77777777" w:rsidR="00822459" w:rsidRDefault="00822459">
            <w:pPr>
              <w:pStyle w:val="TAH"/>
              <w:rPr>
                <w:rFonts w:cs="v5.0.0"/>
                <w:lang w:eastAsia="ja-JP"/>
              </w:rPr>
            </w:pPr>
            <w:r>
              <w:rPr>
                <w:rFonts w:cs="v5.0.0"/>
                <w:lang w:eastAsia="ja-JP"/>
              </w:rPr>
              <w:t>Note</w:t>
            </w:r>
          </w:p>
        </w:tc>
      </w:tr>
      <w:tr w:rsidR="00822459" w14:paraId="2E89217B"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629BC6" w14:textId="77777777" w:rsidR="00822459" w:rsidRDefault="00822459">
            <w:pPr>
              <w:pStyle w:val="TAC"/>
              <w:rPr>
                <w:rFonts w:cs="v5.0.0"/>
                <w:lang w:eastAsia="ja-JP"/>
              </w:rPr>
            </w:pPr>
            <w:r>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2DFEE1B2" w14:textId="77777777" w:rsidR="00822459" w:rsidRDefault="00822459">
            <w:pPr>
              <w:pStyle w:val="TAC"/>
              <w:rPr>
                <w:rFonts w:cs="v5.0.0"/>
                <w:lang w:eastAsia="ja-JP"/>
              </w:rPr>
            </w:pPr>
            <w:r>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262534E5" w14:textId="77777777" w:rsidR="00822459" w:rsidRDefault="00822459">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6AF6C0" w14:textId="77777777" w:rsidR="00822459" w:rsidRDefault="00822459">
            <w:pPr>
              <w:pStyle w:val="TAC"/>
              <w:jc w:val="left"/>
              <w:rPr>
                <w:rFonts w:cs="v5.0.0"/>
                <w:lang w:eastAsia="ja-JP"/>
              </w:rPr>
            </w:pPr>
            <w:r>
              <w:rPr>
                <w:rFonts w:cs="v5.0.0"/>
                <w:lang w:eastAsia="ja-JP"/>
              </w:rPr>
              <w:t xml:space="preserve">Applicable 10MHz from the assigned channel edge </w:t>
            </w:r>
          </w:p>
        </w:tc>
      </w:tr>
      <w:tr w:rsidR="00822459" w14:paraId="6397F5AE" w14:textId="77777777" w:rsidTr="008224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D63DBB" w14:textId="77777777" w:rsidR="00822459" w:rsidRDefault="00822459">
            <w:pPr>
              <w:pStyle w:val="TAC"/>
              <w:rPr>
                <w:szCs w:val="21"/>
                <w:lang w:eastAsia="ja-JP"/>
              </w:rPr>
            </w:pPr>
            <w:r>
              <w:rPr>
                <w:szCs w:val="21"/>
                <w:lang w:eastAsia="ja-JP"/>
              </w:rPr>
              <w:t>3100MHz – 3530MHz</w:t>
            </w:r>
          </w:p>
          <w:p w14:paraId="7F0B04CC" w14:textId="77777777" w:rsidR="00822459" w:rsidRDefault="00822459">
            <w:pPr>
              <w:pStyle w:val="TAC"/>
              <w:rPr>
                <w:szCs w:val="21"/>
                <w:lang w:eastAsia="ja-JP"/>
              </w:rPr>
            </w:pPr>
            <w:r>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4C40C74" w14:textId="77777777" w:rsidR="00822459" w:rsidRDefault="00822459">
            <w:pPr>
              <w:pStyle w:val="TAC"/>
              <w:rPr>
                <w:szCs w:val="21"/>
                <w:lang w:eastAsia="zh-CN"/>
              </w:rPr>
            </w:pPr>
            <w:r>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01EB234" w14:textId="77777777" w:rsidR="00822459" w:rsidRDefault="00822459">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4A75C97" w14:textId="77777777" w:rsidR="00822459" w:rsidRDefault="00822459">
            <w:pPr>
              <w:rPr>
                <w:rFonts w:cs="v5.0.0"/>
                <w:szCs w:val="22"/>
                <w:lang w:eastAsia="ja-JP"/>
              </w:rPr>
            </w:pPr>
          </w:p>
        </w:tc>
      </w:tr>
    </w:tbl>
    <w:p w14:paraId="57B8F278" w14:textId="77777777" w:rsidR="00822459" w:rsidRDefault="00822459" w:rsidP="00822459"/>
    <w:p w14:paraId="6D3AD2C3" w14:textId="77777777" w:rsidR="00822459" w:rsidRDefault="00822459" w:rsidP="00822459">
      <w:r>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4B475A2" w14:textId="77777777" w:rsidR="00822459" w:rsidRDefault="00822459" w:rsidP="00822459">
      <w:pPr>
        <w:pStyle w:val="Heading4"/>
      </w:pPr>
      <w:bookmarkStart w:id="63" w:name="_Toc21093189"/>
      <w:bookmarkStart w:id="64" w:name="_Toc29762718"/>
      <w:bookmarkStart w:id="65" w:name="_Toc36025893"/>
      <w:bookmarkStart w:id="66" w:name="_Toc44584763"/>
      <w:bookmarkStart w:id="67" w:name="_Toc45869056"/>
      <w:bookmarkStart w:id="68" w:name="_Toc52553615"/>
      <w:bookmarkStart w:id="69" w:name="_Toc61111862"/>
      <w:bookmarkStart w:id="70" w:name="_Toc61125944"/>
      <w:bookmarkStart w:id="71" w:name="_Toc61126105"/>
      <w:bookmarkStart w:id="72" w:name="_Toc66804617"/>
      <w:bookmarkStart w:id="73" w:name="_Toc74821191"/>
      <w:bookmarkStart w:id="74" w:name="_Toc76503055"/>
      <w:bookmarkStart w:id="75" w:name="_Toc83038728"/>
      <w:bookmarkStart w:id="76" w:name="_Toc89850852"/>
      <w:bookmarkStart w:id="77" w:name="_Toc98664937"/>
      <w:bookmarkStart w:id="78" w:name="_Toc105764939"/>
      <w:r>
        <w:t>6.6.1.4</w:t>
      </w:r>
      <w:r>
        <w:tab/>
        <w:t>Co-location with other base stations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A1185D2" w14:textId="77777777" w:rsidR="00822459" w:rsidRDefault="00822459" w:rsidP="00822459">
      <w:pPr>
        <w:rPr>
          <w:rFonts w:cs="v5.0.0"/>
        </w:rPr>
      </w:pPr>
      <w:r>
        <w:rPr>
          <w:rFonts w:cs="v5.0.0"/>
        </w:rPr>
        <w:t>These requirements may be applied for the protection of other BS receivers when GSM900, DCS1800, PCS1900, GSM850, CDMA850, UTRA FDD, UTRA TDD, E-UTRA, NB-IoT and/or NR BS are co-located with a BS.</w:t>
      </w:r>
    </w:p>
    <w:p w14:paraId="2D478515" w14:textId="77777777" w:rsidR="00822459" w:rsidRDefault="00822459" w:rsidP="00822459">
      <w:pPr>
        <w:rPr>
          <w:rFonts w:cs="v5.0.0"/>
        </w:rPr>
      </w:pPr>
      <w:r>
        <w:rPr>
          <w:rFonts w:cs="v5.0.0"/>
        </w:rPr>
        <w:t>The requirements assume a 30 dB coupling loss between transmitter and receiver</w:t>
      </w:r>
      <w:r>
        <w:t xml:space="preserve"> </w:t>
      </w:r>
      <w:r>
        <w:rPr>
          <w:rFonts w:cs="v5.0.0"/>
        </w:rPr>
        <w:t>and are based on co-location with base stations of the same class.</w:t>
      </w:r>
    </w:p>
    <w:p w14:paraId="2BC94E85" w14:textId="77777777" w:rsidR="00822459" w:rsidRDefault="00822459" w:rsidP="00822459">
      <w:pPr>
        <w:pStyle w:val="NO"/>
      </w:pPr>
      <w:r>
        <w:t>NOTE:</w:t>
      </w:r>
      <w:r>
        <w:tab/>
        <w:t>For co-location with UTRA, the requirements are based on co-location with UTRA FDD or TDD base stations.</w:t>
      </w:r>
    </w:p>
    <w:p w14:paraId="64D620A0" w14:textId="77777777" w:rsidR="00822459" w:rsidRDefault="00822459" w:rsidP="00822459">
      <w:pPr>
        <w:pStyle w:val="Heading5"/>
      </w:pPr>
      <w:bookmarkStart w:id="79" w:name="_Toc21093190"/>
      <w:bookmarkStart w:id="80" w:name="_Toc29762719"/>
      <w:bookmarkStart w:id="81" w:name="_Toc36025894"/>
      <w:bookmarkStart w:id="82" w:name="_Toc44584764"/>
      <w:bookmarkStart w:id="83" w:name="_Toc45869057"/>
      <w:bookmarkStart w:id="84" w:name="_Toc52553616"/>
      <w:bookmarkStart w:id="85" w:name="_Toc61111863"/>
      <w:bookmarkStart w:id="86" w:name="_Toc61125945"/>
      <w:bookmarkStart w:id="87" w:name="_Toc61126106"/>
      <w:bookmarkStart w:id="88" w:name="_Toc66804618"/>
      <w:bookmarkStart w:id="89" w:name="_Toc74821192"/>
      <w:bookmarkStart w:id="90" w:name="_Toc76503056"/>
      <w:bookmarkStart w:id="91" w:name="_Toc83038729"/>
      <w:bookmarkStart w:id="92" w:name="_Toc89850853"/>
      <w:bookmarkStart w:id="93" w:name="_Toc98664938"/>
      <w:bookmarkStart w:id="94" w:name="_Toc105764940"/>
      <w:r>
        <w:t>6.6.1.4.1</w:t>
      </w:r>
      <w:r>
        <w:tab/>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5AE91F0" w14:textId="77777777" w:rsidR="00822459" w:rsidRDefault="00822459" w:rsidP="00822459">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52168AD" w14:textId="77777777" w:rsidR="00822459" w:rsidRDefault="00822459" w:rsidP="00822459">
      <w:pPr>
        <w:pStyle w:val="TH"/>
      </w:pPr>
      <w:r>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22459" w14:paraId="7375287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B96913" w14:textId="77777777" w:rsidR="00822459" w:rsidRDefault="00822459">
            <w:pPr>
              <w:pStyle w:val="TAH"/>
              <w:rPr>
                <w:rFonts w:cs="Arial"/>
                <w:lang w:eastAsia="en-GB"/>
              </w:rPr>
            </w:pPr>
            <w:r>
              <w:rPr>
                <w:rFonts w:cs="Arial"/>
                <w:lang w:eastAsia="en-GB"/>
              </w:rPr>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0D00C889" w14:textId="77777777" w:rsidR="00822459" w:rsidRDefault="00822459">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7219DFF2" w14:textId="77777777" w:rsidR="00822459" w:rsidRDefault="00822459">
            <w:pPr>
              <w:pStyle w:val="TAH"/>
              <w:rPr>
                <w:rFonts w:cs="Arial"/>
                <w:lang w:eastAsia="en-GB"/>
              </w:rPr>
            </w:pPr>
            <w:r>
              <w:rPr>
                <w:rFonts w:cs="Arial"/>
                <w:lang w:eastAsia="en-GB"/>
              </w:rPr>
              <w:t>Maximum Level</w:t>
            </w:r>
          </w:p>
          <w:p w14:paraId="65B13F3F" w14:textId="77777777" w:rsidR="00822459" w:rsidRDefault="00822459">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5BD4494C" w14:textId="77777777" w:rsidR="00822459" w:rsidRDefault="00822459">
            <w:pPr>
              <w:pStyle w:val="TAH"/>
              <w:rPr>
                <w:rFonts w:cs="Arial"/>
                <w:lang w:eastAsia="en-GB"/>
              </w:rPr>
            </w:pPr>
            <w:r>
              <w:rPr>
                <w:rFonts w:cs="Arial"/>
                <w:lang w:eastAsia="en-GB"/>
              </w:rPr>
              <w:t>Maximum Level</w:t>
            </w:r>
          </w:p>
          <w:p w14:paraId="7A0CDAA6" w14:textId="77777777" w:rsidR="00822459" w:rsidRDefault="00822459">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5A2CFDAD" w14:textId="77777777" w:rsidR="00822459" w:rsidRDefault="00822459">
            <w:pPr>
              <w:pStyle w:val="TAH"/>
              <w:rPr>
                <w:rFonts w:cs="Arial"/>
                <w:lang w:eastAsia="en-GB"/>
              </w:rPr>
            </w:pPr>
            <w:r>
              <w:rPr>
                <w:rFonts w:cs="Arial"/>
                <w:lang w:eastAsia="en-GB"/>
              </w:rPr>
              <w:t>Maximum Level</w:t>
            </w:r>
          </w:p>
          <w:p w14:paraId="0B0CBAEE" w14:textId="77777777" w:rsidR="00822459" w:rsidRDefault="00822459">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026BF137" w14:textId="77777777" w:rsidR="00822459" w:rsidRDefault="00822459">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21179AA" w14:textId="77777777" w:rsidR="00822459" w:rsidRDefault="00822459">
            <w:pPr>
              <w:pStyle w:val="TAH"/>
              <w:rPr>
                <w:rFonts w:cs="Arial"/>
                <w:lang w:eastAsia="en-GB"/>
              </w:rPr>
            </w:pPr>
            <w:r>
              <w:rPr>
                <w:rFonts w:cs="Arial"/>
                <w:lang w:eastAsia="en-GB"/>
              </w:rPr>
              <w:t>Note</w:t>
            </w:r>
          </w:p>
        </w:tc>
      </w:tr>
      <w:tr w:rsidR="00822459" w14:paraId="0916D8B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9DD5BB" w14:textId="77777777" w:rsidR="00822459" w:rsidRDefault="00822459">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21D5959" w14:textId="77777777" w:rsidR="00822459" w:rsidRDefault="00822459">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6AF99341"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393226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9C3BD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AAF655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F9F17" w14:textId="77777777" w:rsidR="00822459" w:rsidRDefault="00822459">
            <w:pPr>
              <w:pStyle w:val="TAL"/>
              <w:jc w:val="center"/>
              <w:rPr>
                <w:rFonts w:cs="Arial"/>
                <w:lang w:eastAsia="en-GB"/>
              </w:rPr>
            </w:pPr>
          </w:p>
        </w:tc>
      </w:tr>
      <w:tr w:rsidR="00822459" w14:paraId="40EEEBD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8500DB" w14:textId="77777777" w:rsidR="00822459" w:rsidRDefault="00822459">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257EAE9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7FDD42B"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C13742"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271BD5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873D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00C76A" w14:textId="77777777" w:rsidR="00822459" w:rsidRDefault="00822459">
            <w:pPr>
              <w:pStyle w:val="TAL"/>
              <w:jc w:val="center"/>
              <w:rPr>
                <w:rFonts w:cs="Arial"/>
                <w:lang w:eastAsia="en-GB"/>
              </w:rPr>
            </w:pPr>
          </w:p>
        </w:tc>
      </w:tr>
      <w:tr w:rsidR="00822459" w14:paraId="63B2C2F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DACDF8" w14:textId="77777777" w:rsidR="00822459" w:rsidRDefault="00822459">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6D1C7510" w14:textId="77777777" w:rsidR="00822459" w:rsidRDefault="00822459">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7C3DC12"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DEA91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0C095EED"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8B6AD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E6B2F" w14:textId="77777777" w:rsidR="00822459" w:rsidRDefault="00822459">
            <w:pPr>
              <w:pStyle w:val="TAL"/>
              <w:jc w:val="center"/>
              <w:rPr>
                <w:rFonts w:cs="Arial"/>
                <w:lang w:eastAsia="en-GB"/>
              </w:rPr>
            </w:pPr>
          </w:p>
        </w:tc>
      </w:tr>
      <w:tr w:rsidR="00822459" w14:paraId="1AAE2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ED5B5C" w14:textId="77777777" w:rsidR="00822459" w:rsidRDefault="00822459">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BD6C106"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B7CC89" w14:textId="77777777" w:rsidR="00822459" w:rsidRDefault="00822459">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E2E76F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95C6D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FA882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468D79" w14:textId="77777777" w:rsidR="00822459" w:rsidRDefault="00822459">
            <w:pPr>
              <w:pStyle w:val="TAL"/>
              <w:jc w:val="center"/>
              <w:rPr>
                <w:rFonts w:cs="Arial"/>
                <w:lang w:eastAsia="en-GB"/>
              </w:rPr>
            </w:pPr>
          </w:p>
        </w:tc>
      </w:tr>
      <w:tr w:rsidR="00822459" w14:paraId="145AA22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BDBF5" w14:textId="77777777" w:rsidR="00822459" w:rsidRDefault="00822459">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12E2161B" w14:textId="77777777" w:rsidR="00822459" w:rsidRDefault="00822459">
            <w:pPr>
              <w:pStyle w:val="TAL"/>
              <w:jc w:val="center"/>
              <w:rPr>
                <w:rFonts w:cs="Arial"/>
                <w:lang w:eastAsia="zh-CN"/>
              </w:rPr>
            </w:pPr>
            <w:r>
              <w:rPr>
                <w:rFonts w:cs="Arial"/>
                <w:lang w:eastAsia="en-GB"/>
              </w:rPr>
              <w:t>1920 - 1980 MHz</w:t>
            </w:r>
          </w:p>
          <w:p w14:paraId="0676C3F5"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5483FA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BFE07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12D8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F816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761042" w14:textId="77777777" w:rsidR="00822459" w:rsidRDefault="00822459">
            <w:pPr>
              <w:pStyle w:val="TAL"/>
              <w:jc w:val="center"/>
              <w:rPr>
                <w:rFonts w:cs="Arial"/>
                <w:lang w:eastAsia="en-GB"/>
              </w:rPr>
            </w:pPr>
          </w:p>
        </w:tc>
      </w:tr>
      <w:tr w:rsidR="00822459" w14:paraId="593E70C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0A598C" w14:textId="77777777" w:rsidR="00822459" w:rsidRDefault="00822459">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4C1A4B57" w14:textId="77777777" w:rsidR="00822459" w:rsidRDefault="00822459">
            <w:pPr>
              <w:pStyle w:val="TAL"/>
              <w:jc w:val="center"/>
              <w:rPr>
                <w:rFonts w:cs="Arial"/>
                <w:lang w:eastAsia="zh-CN"/>
              </w:rPr>
            </w:pPr>
            <w:r>
              <w:rPr>
                <w:rFonts w:cs="Arial"/>
                <w:lang w:eastAsia="en-GB"/>
              </w:rPr>
              <w:t>1850 - 1910 MHz</w:t>
            </w:r>
          </w:p>
          <w:p w14:paraId="27C92FA2"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C352A5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A58F2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711B9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3C3C9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ECF9F7" w14:textId="77777777" w:rsidR="00822459" w:rsidRDefault="00822459">
            <w:pPr>
              <w:pStyle w:val="TAL"/>
              <w:jc w:val="center"/>
              <w:rPr>
                <w:rFonts w:cs="Arial"/>
                <w:lang w:eastAsia="en-GB"/>
              </w:rPr>
            </w:pPr>
          </w:p>
        </w:tc>
      </w:tr>
      <w:tr w:rsidR="00822459" w14:paraId="7DAAB3D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78E8BE" w14:textId="77777777" w:rsidR="00822459" w:rsidRDefault="00822459">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78859D2F" w14:textId="77777777" w:rsidR="00822459" w:rsidRDefault="00822459">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EBFDF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7A20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2D801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972675"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5AB09FB" w14:textId="77777777" w:rsidR="00822459" w:rsidRDefault="00822459">
            <w:pPr>
              <w:pStyle w:val="TAL"/>
              <w:jc w:val="center"/>
              <w:rPr>
                <w:rFonts w:cs="Arial"/>
                <w:lang w:eastAsia="en-GB"/>
              </w:rPr>
            </w:pPr>
          </w:p>
        </w:tc>
      </w:tr>
      <w:tr w:rsidR="00822459" w14:paraId="6F4866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C2B1F3" w14:textId="77777777" w:rsidR="00822459" w:rsidRDefault="00822459">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00318595" w14:textId="77777777" w:rsidR="00822459" w:rsidRDefault="00822459">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06DE517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E8F0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856505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54D68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B80FF1" w14:textId="77777777" w:rsidR="00822459" w:rsidRDefault="00822459">
            <w:pPr>
              <w:pStyle w:val="TAL"/>
              <w:jc w:val="center"/>
              <w:rPr>
                <w:rFonts w:cs="Arial"/>
                <w:lang w:eastAsia="en-GB"/>
              </w:rPr>
            </w:pPr>
          </w:p>
        </w:tc>
      </w:tr>
      <w:tr w:rsidR="00822459" w14:paraId="3DB105C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93B698" w14:textId="77777777" w:rsidR="00822459" w:rsidRDefault="00822459">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8D0D10B" w14:textId="77777777" w:rsidR="00822459" w:rsidRDefault="00822459">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4DF0551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CE86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6CDF8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C93B8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FC9370" w14:textId="77777777" w:rsidR="00822459" w:rsidRDefault="00822459">
            <w:pPr>
              <w:pStyle w:val="TAL"/>
              <w:jc w:val="center"/>
              <w:rPr>
                <w:rFonts w:cs="Arial"/>
                <w:lang w:eastAsia="en-GB"/>
              </w:rPr>
            </w:pPr>
          </w:p>
        </w:tc>
      </w:tr>
      <w:tr w:rsidR="00822459" w14:paraId="0135C87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7982E" w14:textId="77777777" w:rsidR="00822459" w:rsidRDefault="00822459">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2ED60457" w14:textId="77777777" w:rsidR="00822459" w:rsidRDefault="00822459">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6371391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A856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09D9A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6F01EB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4D6D853" w14:textId="77777777" w:rsidR="00822459" w:rsidRDefault="00822459">
            <w:pPr>
              <w:pStyle w:val="TAL"/>
              <w:jc w:val="center"/>
              <w:rPr>
                <w:rFonts w:cs="Arial"/>
                <w:lang w:eastAsia="en-GB"/>
              </w:rPr>
            </w:pPr>
          </w:p>
        </w:tc>
      </w:tr>
      <w:tr w:rsidR="00822459" w14:paraId="550BFA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75733D4" w14:textId="77777777" w:rsidR="00822459" w:rsidRDefault="00822459">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376BF5E7" w14:textId="77777777" w:rsidR="00822459" w:rsidRDefault="00822459">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43C57280"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C676E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9D6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4BEC9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458BAC" w14:textId="77777777" w:rsidR="00822459" w:rsidRDefault="00822459">
            <w:pPr>
              <w:pStyle w:val="TAL"/>
              <w:jc w:val="center"/>
              <w:rPr>
                <w:rFonts w:cs="Arial"/>
                <w:lang w:eastAsia="en-GB"/>
              </w:rPr>
            </w:pPr>
          </w:p>
        </w:tc>
      </w:tr>
      <w:tr w:rsidR="00822459" w14:paraId="6899939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BA4D7" w14:textId="77777777" w:rsidR="00822459" w:rsidRDefault="00822459">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33FAC2A" w14:textId="77777777" w:rsidR="00822459" w:rsidRDefault="00822459">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CBC9BD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AB3D6C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0448A2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74FAF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2CCDF26" w14:textId="77777777" w:rsidR="00822459" w:rsidRDefault="00822459">
            <w:pPr>
              <w:pStyle w:val="TAL"/>
              <w:jc w:val="center"/>
              <w:rPr>
                <w:rFonts w:cs="Arial"/>
                <w:lang w:eastAsia="en-GB"/>
              </w:rPr>
            </w:pPr>
          </w:p>
        </w:tc>
      </w:tr>
      <w:tr w:rsidR="00822459" w14:paraId="561B3BC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BFD913" w14:textId="77777777" w:rsidR="00822459" w:rsidRDefault="00822459">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8F7AA35" w14:textId="77777777" w:rsidR="00822459" w:rsidRDefault="00822459">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0499A3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ADACC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C96F9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CA9E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40481C" w14:textId="77777777" w:rsidR="00822459" w:rsidRDefault="00822459">
            <w:pPr>
              <w:pStyle w:val="TAL"/>
              <w:jc w:val="center"/>
              <w:rPr>
                <w:rFonts w:cs="Arial"/>
                <w:lang w:eastAsia="en-GB"/>
              </w:rPr>
            </w:pPr>
          </w:p>
        </w:tc>
      </w:tr>
      <w:tr w:rsidR="00822459" w14:paraId="3CAD900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D21B62" w14:textId="77777777" w:rsidR="00822459" w:rsidRDefault="00822459">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30717EBB" w14:textId="77777777" w:rsidR="00822459" w:rsidRDefault="00822459">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0D1796C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00887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880293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97FE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6D0D8C" w14:textId="77777777" w:rsidR="00822459" w:rsidRDefault="00822459">
            <w:pPr>
              <w:pStyle w:val="TAL"/>
              <w:jc w:val="center"/>
              <w:rPr>
                <w:rFonts w:cs="Arial"/>
                <w:lang w:eastAsia="en-GB"/>
              </w:rPr>
            </w:pPr>
          </w:p>
        </w:tc>
      </w:tr>
      <w:tr w:rsidR="00822459" w14:paraId="6A3ABDB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7AF9B0" w14:textId="77777777" w:rsidR="00822459" w:rsidRDefault="00822459">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DC9C807" w14:textId="77777777" w:rsidR="00822459" w:rsidRDefault="00822459">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310B8E6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62174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523B1D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569938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E4CFAB4" w14:textId="77777777" w:rsidR="00822459" w:rsidRDefault="00822459">
            <w:pPr>
              <w:pStyle w:val="TAL"/>
              <w:jc w:val="center"/>
              <w:rPr>
                <w:rFonts w:cs="Arial"/>
                <w:lang w:eastAsia="en-GB"/>
              </w:rPr>
            </w:pPr>
            <w:r>
              <w:rPr>
                <w:rFonts w:cs="v5.0.0"/>
                <w:lang w:eastAsia="ja-JP"/>
              </w:rPr>
              <w:t>This is not applicable to BS operating in Band 50, 51, 75, 76</w:t>
            </w:r>
          </w:p>
        </w:tc>
      </w:tr>
      <w:tr w:rsidR="00822459" w14:paraId="0621058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8D8FF7" w14:textId="77777777" w:rsidR="00822459" w:rsidRDefault="00822459">
            <w:pPr>
              <w:pStyle w:val="TAL"/>
              <w:jc w:val="center"/>
              <w:rPr>
                <w:rFonts w:cs="Arial"/>
                <w:lang w:eastAsia="en-GB"/>
              </w:rPr>
            </w:pPr>
            <w:r>
              <w:rPr>
                <w:rFonts w:cs="Arial"/>
                <w:lang w:eastAsia="en-GB"/>
              </w:rPr>
              <w:t>UTRA FDD Band XII or</w:t>
            </w:r>
          </w:p>
          <w:p w14:paraId="53D8D92F" w14:textId="77777777" w:rsidR="00822459" w:rsidRDefault="00822459">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4110D3D7" w14:textId="77777777" w:rsidR="00822459" w:rsidRDefault="00822459">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D9BAAEF"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F965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C21354"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6C526A"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3A25845" w14:textId="77777777" w:rsidR="00822459" w:rsidRDefault="00822459">
            <w:pPr>
              <w:pStyle w:val="TAL"/>
              <w:jc w:val="center"/>
              <w:rPr>
                <w:rFonts w:cs="Arial"/>
                <w:lang w:eastAsia="en-GB"/>
              </w:rPr>
            </w:pPr>
          </w:p>
        </w:tc>
      </w:tr>
      <w:tr w:rsidR="00822459" w14:paraId="57500D9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DE5AFF" w14:textId="77777777" w:rsidR="00822459" w:rsidRDefault="00822459">
            <w:pPr>
              <w:pStyle w:val="TAL"/>
              <w:jc w:val="center"/>
              <w:rPr>
                <w:rFonts w:cs="Arial"/>
                <w:lang w:val="sv-FI" w:eastAsia="en-GB"/>
              </w:rPr>
            </w:pPr>
            <w:r>
              <w:rPr>
                <w:rFonts w:cs="Arial"/>
                <w:lang w:val="sv-FI" w:eastAsia="en-GB"/>
              </w:rPr>
              <w:t>UTRA FDD Band XIII or</w:t>
            </w:r>
          </w:p>
          <w:p w14:paraId="5C55B6A3" w14:textId="77777777" w:rsidR="00822459" w:rsidRDefault="00822459">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5F4C686D" w14:textId="77777777" w:rsidR="00822459" w:rsidRDefault="00822459">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14EF5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3DD7F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8923DF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614CB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8C98DC2" w14:textId="77777777" w:rsidR="00822459" w:rsidRDefault="00822459">
            <w:pPr>
              <w:pStyle w:val="TAL"/>
              <w:jc w:val="center"/>
              <w:rPr>
                <w:rFonts w:cs="Arial"/>
                <w:lang w:eastAsia="en-GB"/>
              </w:rPr>
            </w:pPr>
          </w:p>
        </w:tc>
      </w:tr>
      <w:tr w:rsidR="00822459" w14:paraId="67DDB58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252F18" w14:textId="77777777" w:rsidR="00822459" w:rsidRDefault="00822459">
            <w:pPr>
              <w:pStyle w:val="TAL"/>
              <w:jc w:val="center"/>
              <w:rPr>
                <w:rFonts w:cs="Arial"/>
                <w:lang w:eastAsia="en-GB"/>
              </w:rPr>
            </w:pPr>
            <w:r>
              <w:rPr>
                <w:rFonts w:cs="Arial"/>
                <w:lang w:eastAsia="en-GB"/>
              </w:rPr>
              <w:t>UTRA FDD Band XIV or</w:t>
            </w:r>
          </w:p>
          <w:p w14:paraId="6E8C8721" w14:textId="77777777" w:rsidR="00822459" w:rsidRDefault="00822459">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2028EDE8" w14:textId="77777777" w:rsidR="00822459" w:rsidRDefault="00822459">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5D3BACE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66038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A1F61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6A6BA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AAFDDD3" w14:textId="77777777" w:rsidR="00822459" w:rsidRDefault="00822459">
            <w:pPr>
              <w:pStyle w:val="TAL"/>
              <w:jc w:val="center"/>
              <w:rPr>
                <w:rFonts w:cs="Arial"/>
                <w:lang w:eastAsia="en-GB"/>
              </w:rPr>
            </w:pPr>
          </w:p>
        </w:tc>
      </w:tr>
      <w:tr w:rsidR="00822459" w14:paraId="1D06534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88E523" w14:textId="77777777" w:rsidR="00822459" w:rsidRDefault="00822459">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01CB504D" w14:textId="77777777" w:rsidR="00822459" w:rsidRDefault="00822459">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6FD452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F725D8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7AE4A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A1AD23"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7BD77B" w14:textId="77777777" w:rsidR="00822459" w:rsidRDefault="00822459">
            <w:pPr>
              <w:pStyle w:val="TAL"/>
              <w:jc w:val="center"/>
              <w:rPr>
                <w:rFonts w:cs="Arial"/>
                <w:lang w:eastAsia="en-GB"/>
              </w:rPr>
            </w:pPr>
          </w:p>
        </w:tc>
      </w:tr>
      <w:tr w:rsidR="00822459" w14:paraId="43AC00F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B5306C" w14:textId="77777777" w:rsidR="00822459" w:rsidRDefault="00822459">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00F551C" w14:textId="77777777" w:rsidR="00822459" w:rsidRDefault="00822459">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740DDA7"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41845"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A40FA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F8FB1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58C80" w14:textId="77777777" w:rsidR="00822459" w:rsidRDefault="00822459">
            <w:pPr>
              <w:pStyle w:val="TAL"/>
              <w:jc w:val="center"/>
              <w:rPr>
                <w:rFonts w:cs="Arial"/>
                <w:lang w:eastAsia="en-GB"/>
              </w:rPr>
            </w:pPr>
          </w:p>
        </w:tc>
      </w:tr>
      <w:tr w:rsidR="00822459" w14:paraId="4B651E9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ADBDE0" w14:textId="77777777" w:rsidR="00822459" w:rsidRDefault="00822459">
            <w:pPr>
              <w:pStyle w:val="TAL"/>
              <w:jc w:val="center"/>
              <w:rPr>
                <w:rFonts w:cs="Arial"/>
                <w:lang w:eastAsia="en-GB"/>
              </w:rPr>
            </w:pPr>
            <w:r>
              <w:rPr>
                <w:rFonts w:cs="Arial"/>
                <w:lang w:eastAsia="en-GB"/>
              </w:rPr>
              <w:t>UTRA FDD Band XX or</w:t>
            </w:r>
          </w:p>
          <w:p w14:paraId="7C5A126A" w14:textId="77777777" w:rsidR="00822459" w:rsidRDefault="00822459">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268156C2" w14:textId="77777777" w:rsidR="00822459" w:rsidRDefault="00822459">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AEA19D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DD38D"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D99386"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D6A9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EE5CA5" w14:textId="77777777" w:rsidR="00822459" w:rsidRDefault="00822459">
            <w:pPr>
              <w:pStyle w:val="TAL"/>
              <w:jc w:val="center"/>
              <w:rPr>
                <w:rFonts w:cs="Arial"/>
                <w:lang w:eastAsia="en-GB"/>
              </w:rPr>
            </w:pPr>
          </w:p>
        </w:tc>
      </w:tr>
      <w:tr w:rsidR="00822459" w14:paraId="482E079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52D82E" w14:textId="77777777" w:rsidR="00822459" w:rsidRDefault="00822459">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623C09F7" w14:textId="77777777" w:rsidR="00822459" w:rsidRDefault="00822459">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4573DD8"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EC691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588D7E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D04B8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AEE6F3C" w14:textId="77777777" w:rsidR="00822459" w:rsidRDefault="00822459">
            <w:pPr>
              <w:pStyle w:val="TAL"/>
              <w:jc w:val="center"/>
              <w:rPr>
                <w:rFonts w:cs="Arial"/>
                <w:lang w:eastAsia="en-GB"/>
              </w:rPr>
            </w:pPr>
            <w:r>
              <w:rPr>
                <w:rFonts w:cs="v5.0.0"/>
                <w:lang w:eastAsia="ja-JP"/>
              </w:rPr>
              <w:t>This is not applicable to BS operating in Band 32, 50, 75</w:t>
            </w:r>
          </w:p>
        </w:tc>
      </w:tr>
      <w:tr w:rsidR="00822459" w14:paraId="2970D75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8E53D6A" w14:textId="77777777" w:rsidR="00822459" w:rsidRDefault="00822459">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7D71C905" w14:textId="77777777" w:rsidR="00822459" w:rsidRDefault="00822459">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139C9E4"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2FA1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40D1B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B95A0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8BF9982" w14:textId="77777777" w:rsidR="00822459" w:rsidRDefault="00822459">
            <w:pPr>
              <w:pStyle w:val="TAL"/>
              <w:jc w:val="center"/>
              <w:rPr>
                <w:rFonts w:cs="Arial"/>
                <w:lang w:eastAsia="en-GB"/>
              </w:rPr>
            </w:pPr>
            <w:r>
              <w:rPr>
                <w:rFonts w:cs="Arial"/>
                <w:lang w:eastAsia="en-GB"/>
              </w:rPr>
              <w:t>This is not applicable to BS operating in Band 42, 77 or 78</w:t>
            </w:r>
          </w:p>
        </w:tc>
      </w:tr>
      <w:tr w:rsidR="00822459" w14:paraId="5C4115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01C02D" w14:textId="77777777" w:rsidR="00822459" w:rsidRDefault="00822459">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0336788F" w14:textId="77777777" w:rsidR="00822459" w:rsidRDefault="00822459">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BBC33D"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3DEB5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B79E322"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E0B8596"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10BD75" w14:textId="77777777" w:rsidR="00822459" w:rsidRDefault="00822459">
            <w:pPr>
              <w:pStyle w:val="TAL"/>
              <w:jc w:val="center"/>
              <w:rPr>
                <w:rFonts w:cs="Arial"/>
                <w:lang w:eastAsia="en-GB"/>
              </w:rPr>
            </w:pPr>
          </w:p>
        </w:tc>
      </w:tr>
      <w:tr w:rsidR="00822459" w14:paraId="53508A2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F52E47" w14:textId="77777777" w:rsidR="00822459" w:rsidRDefault="00822459">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23FD2972" w14:textId="77777777" w:rsidR="00822459" w:rsidRDefault="00822459">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422BB11D"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1366FF1"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713230"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9F39C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782EB4"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A49E0F" w14:textId="77777777" w:rsidR="00822459" w:rsidRDefault="00822459">
            <w:pPr>
              <w:pStyle w:val="TAL"/>
              <w:jc w:val="center"/>
              <w:rPr>
                <w:rFonts w:cs="Arial"/>
                <w:lang w:eastAsia="en-GB"/>
              </w:rPr>
            </w:pPr>
          </w:p>
        </w:tc>
      </w:tr>
      <w:tr w:rsidR="00822459" w14:paraId="3DBA10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D0D8CD" w14:textId="77777777" w:rsidR="00822459" w:rsidRDefault="00822459">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E1A1A20" w14:textId="77777777" w:rsidR="00822459" w:rsidRDefault="00822459">
            <w:pPr>
              <w:pStyle w:val="TAL"/>
              <w:jc w:val="center"/>
              <w:rPr>
                <w:rFonts w:cs="Arial"/>
                <w:lang w:eastAsia="zh-CN"/>
              </w:rPr>
            </w:pPr>
            <w:r>
              <w:rPr>
                <w:rFonts w:cs="Arial"/>
                <w:lang w:eastAsia="en-GB"/>
              </w:rPr>
              <w:t>814 - 849 MHz</w:t>
            </w:r>
          </w:p>
          <w:p w14:paraId="1A68F573" w14:textId="77777777" w:rsidR="00822459" w:rsidRDefault="00822459">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79CFC9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9409F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4E6CD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B3667B"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26F2A64" w14:textId="77777777" w:rsidR="00822459" w:rsidRDefault="00822459">
            <w:pPr>
              <w:pStyle w:val="TAL"/>
              <w:jc w:val="center"/>
              <w:rPr>
                <w:rFonts w:cs="Arial"/>
                <w:lang w:eastAsia="en-GB"/>
              </w:rPr>
            </w:pPr>
          </w:p>
        </w:tc>
      </w:tr>
      <w:tr w:rsidR="00822459" w14:paraId="2B67B0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18C87C" w14:textId="77777777" w:rsidR="00822459" w:rsidRDefault="00822459">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1FD014CA" w14:textId="77777777" w:rsidR="00822459" w:rsidRDefault="00822459">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0CBA57C3"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3C5872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BDF405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B4C4B1"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7EA87C6" w14:textId="77777777" w:rsidR="00822459" w:rsidRDefault="00822459">
            <w:pPr>
              <w:pStyle w:val="TAL"/>
              <w:jc w:val="center"/>
              <w:rPr>
                <w:rFonts w:cs="Arial"/>
                <w:lang w:eastAsia="en-GB"/>
              </w:rPr>
            </w:pPr>
          </w:p>
        </w:tc>
      </w:tr>
      <w:tr w:rsidR="00822459" w14:paraId="15370C0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DB312E" w14:textId="77777777" w:rsidR="00822459" w:rsidRDefault="00822459">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AFA8ED9" w14:textId="77777777" w:rsidR="00822459" w:rsidRDefault="00822459">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946EC3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E06AC6"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CE64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8CAFC0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E343DE3" w14:textId="77777777" w:rsidR="00822459" w:rsidRDefault="00822459">
            <w:pPr>
              <w:pStyle w:val="TAL"/>
              <w:jc w:val="center"/>
              <w:rPr>
                <w:rFonts w:cs="Arial"/>
                <w:lang w:eastAsia="en-GB"/>
              </w:rPr>
            </w:pPr>
            <w:r>
              <w:rPr>
                <w:rFonts w:cs="Arial"/>
                <w:lang w:eastAsia="en-GB"/>
              </w:rPr>
              <w:t>This is not applicable to BS operating in Band 44</w:t>
            </w:r>
          </w:p>
        </w:tc>
      </w:tr>
      <w:tr w:rsidR="00822459" w14:paraId="2ECAC53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BD524DB" w14:textId="77777777" w:rsidR="00822459" w:rsidRDefault="00822459">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3AF3EE3A" w14:textId="77777777" w:rsidR="00822459" w:rsidRDefault="00822459">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3B070CE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86A7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97753"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36898"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9066F6" w14:textId="77777777" w:rsidR="00822459" w:rsidRDefault="00822459">
            <w:pPr>
              <w:pStyle w:val="TAL"/>
              <w:jc w:val="center"/>
              <w:rPr>
                <w:rFonts w:cs="Arial"/>
                <w:lang w:eastAsia="en-GB"/>
              </w:rPr>
            </w:pPr>
            <w:r>
              <w:rPr>
                <w:rFonts w:cs="Arial"/>
                <w:lang w:eastAsia="en-GB"/>
              </w:rPr>
              <w:t>This is not applicable to BS operating in Band 40</w:t>
            </w:r>
          </w:p>
        </w:tc>
      </w:tr>
      <w:tr w:rsidR="00822459" w14:paraId="3A371DD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DC3DD" w14:textId="77777777" w:rsidR="00822459" w:rsidRDefault="00822459">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294FB96F" w14:textId="77777777" w:rsidR="00822459" w:rsidRDefault="00822459">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7289A5BC"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A80DA7"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09490"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F02A6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98C128" w14:textId="77777777" w:rsidR="00822459" w:rsidRDefault="00822459">
            <w:pPr>
              <w:pStyle w:val="TAL"/>
              <w:jc w:val="center"/>
              <w:rPr>
                <w:rFonts w:cs="Arial"/>
                <w:lang w:eastAsia="en-GB"/>
              </w:rPr>
            </w:pPr>
          </w:p>
        </w:tc>
      </w:tr>
      <w:tr w:rsidR="00822459" w14:paraId="3564F1A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0496C" w14:textId="77777777" w:rsidR="00822459" w:rsidRDefault="00822459">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278D944B" w14:textId="77777777" w:rsidR="00822459" w:rsidRDefault="00822459">
            <w:pPr>
              <w:pStyle w:val="TAL"/>
              <w:jc w:val="center"/>
              <w:rPr>
                <w:rFonts w:cs="Arial"/>
                <w:lang w:eastAsia="zh-CN"/>
              </w:rPr>
            </w:pPr>
            <w:r>
              <w:rPr>
                <w:rFonts w:cs="Arial"/>
                <w:lang w:eastAsia="en-GB"/>
              </w:rPr>
              <w:t>1900 - 1920 MHz</w:t>
            </w:r>
          </w:p>
          <w:p w14:paraId="7D7ED5FD"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5E43576"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EE3AEB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B324F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9EA459"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F13CB23" w14:textId="77777777" w:rsidR="00822459" w:rsidRDefault="00822459">
            <w:pPr>
              <w:pStyle w:val="TAL"/>
              <w:jc w:val="center"/>
              <w:rPr>
                <w:rFonts w:cs="Arial"/>
                <w:lang w:eastAsia="zh-CN"/>
              </w:rPr>
            </w:pPr>
            <w:r>
              <w:rPr>
                <w:rFonts w:cs="Arial"/>
                <w:lang w:eastAsia="en-GB"/>
              </w:rPr>
              <w:t>This is not applicable to BS operating in Band 33</w:t>
            </w:r>
          </w:p>
        </w:tc>
      </w:tr>
      <w:tr w:rsidR="00822459" w14:paraId="34D8B91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C968753" w14:textId="77777777" w:rsidR="00822459" w:rsidRDefault="00822459">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5D27330" w14:textId="77777777" w:rsidR="00822459" w:rsidRDefault="00822459">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6599D1F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193FF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B86A0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C98E2E"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0602E2F" w14:textId="77777777" w:rsidR="00822459" w:rsidRDefault="00822459">
            <w:pPr>
              <w:pStyle w:val="TAL"/>
              <w:jc w:val="center"/>
              <w:rPr>
                <w:rFonts w:cs="Arial"/>
                <w:lang w:eastAsia="en-GB"/>
              </w:rPr>
            </w:pPr>
            <w:r>
              <w:rPr>
                <w:rFonts w:cs="Arial"/>
                <w:lang w:eastAsia="en-GB"/>
              </w:rPr>
              <w:t>This is not applicable to BS operating in Band 34</w:t>
            </w:r>
          </w:p>
        </w:tc>
      </w:tr>
      <w:tr w:rsidR="00822459" w14:paraId="59FDC53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4240B5" w14:textId="77777777" w:rsidR="00822459" w:rsidRDefault="00822459">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7DB96247" w14:textId="77777777" w:rsidR="00822459" w:rsidRDefault="00822459">
            <w:pPr>
              <w:pStyle w:val="TAL"/>
              <w:jc w:val="center"/>
              <w:rPr>
                <w:rFonts w:cs="Arial"/>
                <w:lang w:eastAsia="zh-CN"/>
              </w:rPr>
            </w:pPr>
            <w:r>
              <w:rPr>
                <w:rFonts w:cs="Arial"/>
                <w:lang w:eastAsia="en-GB"/>
              </w:rPr>
              <w:t>1850 – 1910 MHz</w:t>
            </w:r>
          </w:p>
          <w:p w14:paraId="4BFC27D1" w14:textId="77777777" w:rsidR="00822459" w:rsidRDefault="00822459">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39057AA"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37FED52"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C05775"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6E7CFF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620F904" w14:textId="77777777" w:rsidR="00822459" w:rsidRDefault="00822459">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22459" w14:paraId="585E4D1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841370" w14:textId="77777777" w:rsidR="00822459" w:rsidRDefault="00822459">
            <w:pPr>
              <w:pStyle w:val="TAL"/>
              <w:jc w:val="center"/>
              <w:rPr>
                <w:rFonts w:cs="Arial"/>
                <w:lang w:val="sv-FI" w:eastAsia="en-GB"/>
              </w:rPr>
            </w:pPr>
            <w:r>
              <w:rPr>
                <w:rFonts w:cs="Arial"/>
                <w:lang w:val="sv-FI" w:eastAsia="en-GB"/>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20EAB9EF" w14:textId="77777777" w:rsidR="00822459" w:rsidRDefault="00822459">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67EBBE3E"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EE481C"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5130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AFAF7D"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CEC17EB" w14:textId="77777777" w:rsidR="00822459" w:rsidRDefault="00822459">
            <w:pPr>
              <w:pStyle w:val="TAL"/>
              <w:jc w:val="center"/>
              <w:rPr>
                <w:rFonts w:cs="Arial"/>
                <w:lang w:eastAsia="en-GB"/>
              </w:rPr>
            </w:pPr>
            <w:r>
              <w:rPr>
                <w:rFonts w:cs="Arial"/>
                <w:lang w:eastAsia="en-GB"/>
              </w:rPr>
              <w:t>This is not applicable to BS operating in Band 2, n2 and 36</w:t>
            </w:r>
          </w:p>
        </w:tc>
      </w:tr>
      <w:tr w:rsidR="00822459" w14:paraId="5D88B3A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C13AF6" w14:textId="77777777" w:rsidR="00822459" w:rsidRDefault="00822459">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73FFB8A5" w14:textId="77777777" w:rsidR="00822459" w:rsidRDefault="00822459">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345B8482"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F73EBA"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2E34B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CA86350"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2F6B4F3" w14:textId="77777777" w:rsidR="00822459" w:rsidRDefault="00822459">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22459" w14:paraId="4B260C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104A7" w14:textId="77777777" w:rsidR="00822459" w:rsidRDefault="00822459">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4FC6598" w14:textId="77777777" w:rsidR="00822459" w:rsidRDefault="00822459">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61D23369"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80B3004"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3DE05F"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56AF7"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6754007" w14:textId="77777777" w:rsidR="00822459" w:rsidRDefault="00822459">
            <w:pPr>
              <w:pStyle w:val="TAL"/>
              <w:jc w:val="center"/>
              <w:rPr>
                <w:rFonts w:cs="Arial"/>
                <w:lang w:eastAsia="en-GB"/>
              </w:rPr>
            </w:pPr>
            <w:r>
              <w:rPr>
                <w:rFonts w:cs="Arial"/>
                <w:lang w:eastAsia="en-GB"/>
              </w:rPr>
              <w:t>This is not applicable to BS operating in Band 38.</w:t>
            </w:r>
          </w:p>
        </w:tc>
      </w:tr>
      <w:tr w:rsidR="00822459" w14:paraId="487E4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AD3C8A" w14:textId="77777777" w:rsidR="00822459" w:rsidRDefault="00822459">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49F84416" w14:textId="77777777" w:rsidR="00822459" w:rsidRDefault="00822459">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5458E48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1449F8E"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A9FC7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47B1C2" w14:textId="77777777" w:rsidR="00822459" w:rsidRDefault="00822459">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D7B2670"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22459" w14:paraId="1D2F216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041E07" w14:textId="77777777" w:rsidR="00822459" w:rsidRDefault="00822459">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900AF16" w14:textId="77777777" w:rsidR="00822459" w:rsidRDefault="00822459">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1A49AFD8"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7EBA493"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6154A3C"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CDA76E"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19CF351" w14:textId="77777777" w:rsidR="00822459" w:rsidRDefault="00822459">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22459" w14:paraId="4F8B15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21283"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A2D031C" w14:textId="77777777" w:rsidR="00822459" w:rsidRDefault="00822459">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4BDD02A4"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8BB33A1"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B89077"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8AEB25"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36B899E"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22459" w14:paraId="47AF1DA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B4F10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298F023E" w14:textId="77777777" w:rsidR="00822459" w:rsidRDefault="00822459">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E55CB8E"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C6EE7EA"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5C3FA69"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6A7877"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19C63D7"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22459" w14:paraId="3D82289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1059E5"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5566B5" w14:textId="77777777" w:rsidR="00822459" w:rsidRDefault="00822459">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4151F04A"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F7C2C1B"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9B51738"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48B2A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FAC5C6" w14:textId="77777777" w:rsidR="00822459" w:rsidRDefault="00822459">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22459" w14:paraId="4BEBF23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5C7675" w14:textId="77777777" w:rsidR="00822459" w:rsidRDefault="00822459">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7395088" w14:textId="77777777" w:rsidR="00822459" w:rsidRDefault="00822459">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3CD325B5" w14:textId="77777777" w:rsidR="00822459" w:rsidRDefault="00822459">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5A625B" w14:textId="77777777" w:rsidR="00822459" w:rsidRDefault="00822459">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7BE91E"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AAF63F" w14:textId="77777777" w:rsidR="00822459" w:rsidRDefault="00822459">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2B59A44" w14:textId="77777777" w:rsidR="00822459" w:rsidRDefault="00822459">
            <w:pPr>
              <w:pStyle w:val="TAL"/>
              <w:jc w:val="center"/>
              <w:rPr>
                <w:rFonts w:cs="Arial"/>
                <w:lang w:eastAsia="en-GB"/>
              </w:rPr>
            </w:pPr>
            <w:r>
              <w:rPr>
                <w:rFonts w:cs="Arial"/>
                <w:lang w:eastAsia="en-GB"/>
              </w:rPr>
              <w:t>This is not applicable to BS operating in Band 28 or 44</w:t>
            </w:r>
          </w:p>
        </w:tc>
      </w:tr>
      <w:tr w:rsidR="00822459" w14:paraId="49C8FFE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78404"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5C506019"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2838656"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C5504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A4C499"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170C81"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947926B"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22459" w14:paraId="5A5CAC0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0DB2C2"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0B8F89A8"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CA0A8F5" w14:textId="77777777" w:rsidR="00822459" w:rsidRDefault="00822459">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A7E77F3"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0CC80EA"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7A7078" w14:textId="77777777" w:rsidR="00822459" w:rsidRDefault="00822459">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4396ECD" w14:textId="77777777" w:rsidR="00822459" w:rsidRDefault="00822459">
            <w:pPr>
              <w:keepNext/>
              <w:keepLines/>
              <w:spacing w:after="0"/>
              <w:jc w:val="center"/>
              <w:rPr>
                <w:rFonts w:ascii="Arial" w:hAnsi="Arial" w:cs="Arial"/>
                <w:sz w:val="18"/>
                <w:szCs w:val="18"/>
                <w:lang w:eastAsia="en-GB"/>
              </w:rPr>
            </w:pPr>
          </w:p>
        </w:tc>
      </w:tr>
      <w:tr w:rsidR="00822459" w14:paraId="7C2ED2D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416496" w14:textId="77777777" w:rsidR="00822459" w:rsidRDefault="00822459">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57BC9D9E" w14:textId="77777777" w:rsidR="00822459" w:rsidRDefault="00822459">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79F7890B"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28515240"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D206A"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22616112"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CD5ABDC" w14:textId="77777777" w:rsidR="00822459" w:rsidRDefault="00822459">
            <w:pPr>
              <w:pStyle w:val="TAC"/>
              <w:rPr>
                <w:szCs w:val="18"/>
                <w:lang w:eastAsia="ja-JP"/>
              </w:rPr>
            </w:pPr>
            <w:r>
              <w:rPr>
                <w:lang w:eastAsia="ja-JP"/>
              </w:rPr>
              <w:t xml:space="preserve">This is not applicable to BS operating in Band </w:t>
            </w:r>
            <w:r>
              <w:rPr>
                <w:lang w:eastAsia="zh-CN"/>
              </w:rPr>
              <w:t>42, 43, 48, 49, 77 or 78</w:t>
            </w:r>
          </w:p>
        </w:tc>
      </w:tr>
      <w:tr w:rsidR="00822459" w14:paraId="75CA4DE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5C4E1D" w14:textId="77777777" w:rsidR="00822459" w:rsidRDefault="00822459">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0F2D82AF" w14:textId="77777777" w:rsidR="00822459" w:rsidRDefault="00822459">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FFB2660"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FC108F" w14:textId="77777777" w:rsidR="00822459" w:rsidRDefault="00822459">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21141611" w14:textId="77777777" w:rsidR="00822459" w:rsidRDefault="00822459">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9F5508" w14:textId="77777777" w:rsidR="00822459" w:rsidRDefault="00822459">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D8DD8FD" w14:textId="77777777" w:rsidR="00822459" w:rsidRDefault="00822459">
            <w:pPr>
              <w:pStyle w:val="TAC"/>
              <w:rPr>
                <w:lang w:eastAsia="ja-JP"/>
              </w:rPr>
            </w:pPr>
            <w:r>
              <w:rPr>
                <w:lang w:eastAsia="ja-JP"/>
              </w:rPr>
              <w:t xml:space="preserve">This is not applicable to BS operating in Band </w:t>
            </w:r>
            <w:r>
              <w:rPr>
                <w:lang w:eastAsia="zh-CN"/>
              </w:rPr>
              <w:t>42, 43, 48, 49, 77 or 78</w:t>
            </w:r>
          </w:p>
        </w:tc>
      </w:tr>
      <w:tr w:rsidR="00822459" w14:paraId="40C0433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1AA733" w14:textId="77777777" w:rsidR="00822459" w:rsidRDefault="00822459">
            <w:pPr>
              <w:pStyle w:val="TAC"/>
              <w:rPr>
                <w:szCs w:val="18"/>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328D301C" w14:textId="77777777" w:rsidR="00822459" w:rsidRDefault="00822459">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6D7B8141" w14:textId="77777777" w:rsidR="00822459" w:rsidRDefault="00822459">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361A87B6" w14:textId="77777777" w:rsidR="00822459" w:rsidRDefault="00822459">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2D51694"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3CFEDDA"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AE4A5FA" w14:textId="77777777" w:rsidR="00822459" w:rsidRDefault="00822459">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22459" w14:paraId="2F5E38B4"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E01F5A" w14:textId="77777777" w:rsidR="00822459" w:rsidRDefault="00822459">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731F8F44" w14:textId="77777777" w:rsidR="00822459" w:rsidRDefault="00822459">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1CC82029"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486937F" w14:textId="77777777" w:rsidR="00822459" w:rsidRDefault="00822459">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9D5375D" w14:textId="77777777" w:rsidR="00822459" w:rsidRDefault="00822459">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3B9EEE3" w14:textId="77777777" w:rsidR="00822459" w:rsidRDefault="00822459">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F0E36EF" w14:textId="77777777" w:rsidR="00822459" w:rsidRDefault="00822459">
            <w:pPr>
              <w:pStyle w:val="TAC"/>
              <w:rPr>
                <w:szCs w:val="18"/>
                <w:lang w:eastAsia="ja-JP"/>
              </w:rPr>
            </w:pPr>
            <w:r>
              <w:rPr>
                <w:lang w:eastAsia="ja-JP"/>
              </w:rPr>
              <w:t>This is not applicable to BS operating in Band</w:t>
            </w:r>
            <w:r>
              <w:rPr>
                <w:rFonts w:eastAsia="SimSun"/>
                <w:lang w:eastAsia="zh-CN"/>
              </w:rPr>
              <w:t xml:space="preserve"> 50, 75, 76</w:t>
            </w:r>
          </w:p>
        </w:tc>
      </w:tr>
      <w:tr w:rsidR="00822459" w14:paraId="5974B46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B22EFA"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6AC101A3" w14:textId="77777777" w:rsidR="00822459" w:rsidRDefault="00822459">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968BBBC" w14:textId="77777777" w:rsidR="00822459" w:rsidRDefault="00822459">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1F6D5E5"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5786751"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205FF3"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00DB8BA"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22459" w14:paraId="67EEE2C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D399E92" w14:textId="77777777" w:rsidR="00822459" w:rsidRDefault="00822459">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568527FF" w14:textId="77777777" w:rsidR="00822459" w:rsidRDefault="00822459">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4D5C3D46" w14:textId="77777777" w:rsidR="00822459" w:rsidRDefault="00822459">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6A785E3" w14:textId="77777777" w:rsidR="00822459" w:rsidRDefault="00822459">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C83F0A" w14:textId="77777777" w:rsidR="00822459" w:rsidRDefault="00822459">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42739D9" w14:textId="77777777" w:rsidR="00822459" w:rsidRDefault="00822459">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FE32428" w14:textId="77777777" w:rsidR="00822459" w:rsidRDefault="00822459">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9A0EA8" w14:paraId="79278AB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27EDABD" w14:textId="77777777" w:rsidR="009A0EA8" w:rsidRDefault="009A0EA8" w:rsidP="009A0EA8">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79A5475" w14:textId="77777777" w:rsidR="009A0EA8" w:rsidRDefault="009A0EA8" w:rsidP="009A0EA8">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26A6F781"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E71D206"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9318EF"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3039E6"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2A2BC8"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DE81D4" w14:textId="77777777" w:rsidR="009A0EA8" w:rsidRDefault="009A0EA8" w:rsidP="009A0EA8">
            <w:pPr>
              <w:pStyle w:val="TAL"/>
              <w:jc w:val="center"/>
              <w:rPr>
                <w:rFonts w:cs="Arial"/>
                <w:lang w:eastAsia="en-GB"/>
              </w:rPr>
            </w:pPr>
          </w:p>
        </w:tc>
      </w:tr>
      <w:tr w:rsidR="009A0EA8" w14:paraId="093BBB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D00789F" w14:textId="77777777" w:rsidR="009A0EA8" w:rsidRDefault="009A0EA8" w:rsidP="009A0EA8">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620612D" w14:textId="77777777" w:rsidR="009A0EA8" w:rsidRDefault="009A0EA8" w:rsidP="009A0EA8">
            <w:pPr>
              <w:pStyle w:val="TAL"/>
              <w:jc w:val="center"/>
              <w:rPr>
                <w:rFonts w:cs="Arial"/>
                <w:lang w:eastAsia="zh-CN"/>
              </w:rPr>
            </w:pPr>
            <w:r>
              <w:rPr>
                <w:rFonts w:cs="Arial"/>
                <w:lang w:eastAsia="en-GB"/>
              </w:rPr>
              <w:t>1710 – 1780 MHz</w:t>
            </w:r>
          </w:p>
          <w:p w14:paraId="733CC719" w14:textId="77777777" w:rsidR="009A0EA8" w:rsidRDefault="009A0EA8" w:rsidP="009A0EA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DAEFC6B" w14:textId="77777777" w:rsidR="009A0EA8" w:rsidRDefault="009A0EA8" w:rsidP="009A0EA8">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69C44" w14:textId="77777777" w:rsidR="009A0EA8" w:rsidRDefault="009A0EA8" w:rsidP="009A0EA8">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75BF3C" w14:textId="77777777" w:rsidR="009A0EA8" w:rsidRDefault="009A0EA8" w:rsidP="009A0EA8">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B36352A" w14:textId="77777777" w:rsidR="009A0EA8" w:rsidRDefault="009A0EA8" w:rsidP="009A0EA8">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A27A55" w14:textId="77777777" w:rsidR="009A0EA8" w:rsidRDefault="009A0EA8" w:rsidP="009A0EA8">
            <w:pPr>
              <w:pStyle w:val="TAL"/>
              <w:jc w:val="center"/>
              <w:rPr>
                <w:rFonts w:cs="Arial"/>
                <w:lang w:eastAsia="en-GB"/>
              </w:rPr>
            </w:pPr>
          </w:p>
        </w:tc>
      </w:tr>
      <w:tr w:rsidR="009A0EA8" w14:paraId="1869B87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3A4B9DA" w14:textId="77777777" w:rsidR="009A0EA8" w:rsidRDefault="009A0EA8" w:rsidP="009A0EA8">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717AC2B9" w14:textId="77777777" w:rsidR="009A0EA8" w:rsidRDefault="009A0EA8" w:rsidP="009A0EA8">
            <w:pPr>
              <w:pStyle w:val="TAC"/>
              <w:rPr>
                <w:rFonts w:cs="Arial"/>
                <w:lang w:eastAsia="zh-CN"/>
              </w:rPr>
            </w:pPr>
            <w:r>
              <w:rPr>
                <w:rFonts w:cs="Arial"/>
                <w:lang w:eastAsia="en-GB"/>
              </w:rPr>
              <w:t>698 – 728 MHz</w:t>
            </w:r>
          </w:p>
          <w:p w14:paraId="0D8D2DF1"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C283E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EFD0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6E39C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B7C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D9178F" w14:textId="77777777" w:rsidR="009A0EA8" w:rsidRDefault="009A0EA8" w:rsidP="009A0EA8">
            <w:pPr>
              <w:pStyle w:val="TAC"/>
              <w:rPr>
                <w:rFonts w:cs="Arial"/>
                <w:lang w:eastAsia="en-GB"/>
              </w:rPr>
            </w:pPr>
          </w:p>
        </w:tc>
      </w:tr>
      <w:tr w:rsidR="009A0EA8" w14:paraId="5DAA96B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AD5ABAE" w14:textId="77777777" w:rsidR="009A0EA8" w:rsidRDefault="009A0EA8" w:rsidP="009A0EA8">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622809E0" w14:textId="77777777" w:rsidR="009A0EA8" w:rsidRDefault="009A0EA8" w:rsidP="009A0EA8">
            <w:pPr>
              <w:pStyle w:val="TAC"/>
              <w:rPr>
                <w:rFonts w:cs="Arial"/>
                <w:lang w:eastAsia="zh-CN"/>
              </w:rPr>
            </w:pPr>
            <w:r>
              <w:rPr>
                <w:rFonts w:cs="Arial"/>
                <w:lang w:eastAsia="en-GB"/>
              </w:rPr>
              <w:t>1695 – 1710 MHz</w:t>
            </w:r>
          </w:p>
          <w:p w14:paraId="350FC425"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8E49D4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189FA"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C6FA9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8914C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8EE0108" w14:textId="77777777" w:rsidR="009A0EA8" w:rsidRDefault="009A0EA8" w:rsidP="009A0EA8">
            <w:pPr>
              <w:pStyle w:val="TAC"/>
              <w:rPr>
                <w:rFonts w:cs="Arial"/>
                <w:lang w:eastAsia="en-GB"/>
              </w:rPr>
            </w:pPr>
          </w:p>
        </w:tc>
      </w:tr>
      <w:tr w:rsidR="009A0EA8" w14:paraId="1440024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644889" w14:textId="77777777" w:rsidR="009A0EA8" w:rsidRDefault="009A0EA8" w:rsidP="009A0EA8">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463FA51B" w14:textId="77777777" w:rsidR="009A0EA8" w:rsidRDefault="009A0EA8" w:rsidP="009A0EA8">
            <w:pPr>
              <w:pStyle w:val="TAC"/>
              <w:rPr>
                <w:rFonts w:cs="Arial"/>
                <w:lang w:eastAsia="zh-CN"/>
              </w:rPr>
            </w:pPr>
            <w:r>
              <w:rPr>
                <w:rFonts w:cs="Arial"/>
                <w:lang w:eastAsia="en-GB"/>
              </w:rPr>
              <w:t>663 – 698 MHz</w:t>
            </w:r>
          </w:p>
          <w:p w14:paraId="12ADE809"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4AB51F9"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749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33ECBE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2083D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6E36FA" w14:textId="77777777" w:rsidR="009A0EA8" w:rsidRDefault="009A0EA8" w:rsidP="009A0EA8">
            <w:pPr>
              <w:pStyle w:val="TAC"/>
              <w:rPr>
                <w:rFonts w:cs="Arial"/>
                <w:lang w:eastAsia="en-GB"/>
              </w:rPr>
            </w:pPr>
          </w:p>
        </w:tc>
      </w:tr>
      <w:tr w:rsidR="009A0EA8" w14:paraId="335D6B1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A4B941" w14:textId="77777777" w:rsidR="009A0EA8" w:rsidRDefault="009A0EA8" w:rsidP="009A0EA8">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2863F3CB" w14:textId="77777777" w:rsidR="009A0EA8" w:rsidRDefault="009A0EA8" w:rsidP="009A0EA8">
            <w:pPr>
              <w:pStyle w:val="TAC"/>
              <w:rPr>
                <w:rFonts w:cs="Arial"/>
                <w:lang w:eastAsia="zh-CN"/>
              </w:rPr>
            </w:pPr>
            <w:r>
              <w:rPr>
                <w:rFonts w:cs="Arial"/>
                <w:lang w:eastAsia="en-GB"/>
              </w:rPr>
              <w:t>451 – 456 MHz</w:t>
            </w:r>
          </w:p>
          <w:p w14:paraId="1D8C6BEB"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F14E08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EF75451"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6A9221"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74A246"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8250AA" w14:textId="77777777" w:rsidR="009A0EA8" w:rsidRDefault="009A0EA8" w:rsidP="009A0EA8">
            <w:pPr>
              <w:pStyle w:val="TAC"/>
              <w:rPr>
                <w:rFonts w:cs="Arial"/>
                <w:lang w:eastAsia="en-GB"/>
              </w:rPr>
            </w:pPr>
          </w:p>
        </w:tc>
      </w:tr>
      <w:tr w:rsidR="009A0EA8" w14:paraId="4309ADE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E22953" w14:textId="77777777" w:rsidR="009A0EA8" w:rsidRDefault="009A0EA8" w:rsidP="009A0EA8">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7C581211" w14:textId="77777777" w:rsidR="009A0EA8" w:rsidRDefault="009A0EA8" w:rsidP="009A0EA8">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9BA09DD" w14:textId="77777777" w:rsidR="009A0EA8" w:rsidRDefault="009A0EA8" w:rsidP="009A0EA8">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51194E82"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E5A8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7621A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F51C4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4A436E" w14:textId="77777777" w:rsidR="009A0EA8" w:rsidRDefault="009A0EA8" w:rsidP="009A0EA8">
            <w:pPr>
              <w:pStyle w:val="TAC"/>
              <w:rPr>
                <w:rFonts w:cs="Arial"/>
                <w:lang w:eastAsia="en-GB"/>
              </w:rPr>
            </w:pPr>
          </w:p>
        </w:tc>
      </w:tr>
      <w:tr w:rsidR="009A0EA8" w14:paraId="18703FB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623B35" w14:textId="77777777" w:rsidR="009A0EA8" w:rsidRDefault="009A0EA8" w:rsidP="009A0EA8">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04863F7E" w14:textId="77777777" w:rsidR="009A0EA8" w:rsidRDefault="009A0EA8" w:rsidP="009A0EA8">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2D3E7315"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FD1A9D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6DACA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85F6D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15C2E7E" w14:textId="77777777" w:rsidR="009A0EA8" w:rsidRDefault="009A0EA8" w:rsidP="009A0EA8">
            <w:pPr>
              <w:pStyle w:val="TAC"/>
              <w:rPr>
                <w:rFonts w:cs="Arial"/>
                <w:lang w:eastAsia="en-GB"/>
              </w:rPr>
            </w:pPr>
            <w:r>
              <w:rPr>
                <w:rFonts w:cs="Arial"/>
                <w:lang w:eastAsia="en-GB"/>
              </w:rPr>
              <w:t>This is not applicable to BS operating in Band 50, 51</w:t>
            </w:r>
          </w:p>
        </w:tc>
      </w:tr>
      <w:tr w:rsidR="009A0EA8" w14:paraId="5AC7898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48FBD7" w14:textId="77777777" w:rsidR="009A0EA8" w:rsidRDefault="009A0EA8" w:rsidP="009A0EA8">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7BF22EF5" w14:textId="77777777" w:rsidR="009A0EA8" w:rsidRDefault="009A0EA8" w:rsidP="009A0EA8">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150074A1"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D86EF4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961F6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63F9D7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189B3E7" w14:textId="77777777" w:rsidR="009A0EA8" w:rsidRDefault="009A0EA8" w:rsidP="009A0EA8">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9A0EA8" w14:paraId="1C286F5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3F49787" w14:textId="77777777" w:rsidR="009A0EA8" w:rsidRDefault="009A0EA8" w:rsidP="009A0EA8">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965DD73" w14:textId="77777777" w:rsidR="009A0EA8" w:rsidRDefault="009A0EA8" w:rsidP="009A0EA8">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63ED6296"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4EBFE3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4692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EC21F6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3CB640" w14:textId="77777777" w:rsidR="009A0EA8" w:rsidRDefault="009A0EA8" w:rsidP="009A0EA8">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9A0EA8" w14:paraId="0A6A8F9D"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36DDC" w14:textId="77777777" w:rsidR="009A0EA8" w:rsidRDefault="009A0EA8" w:rsidP="009A0EA8">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3DA7F4A" w14:textId="77777777" w:rsidR="009A0EA8" w:rsidRDefault="009A0EA8" w:rsidP="009A0EA8">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2052291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EAD0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080F7"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0A0700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F59BE6" w14:textId="77777777" w:rsidR="009A0EA8" w:rsidRDefault="009A0EA8" w:rsidP="009A0EA8">
            <w:pPr>
              <w:pStyle w:val="TAC"/>
              <w:rPr>
                <w:rFonts w:cs="Arial"/>
                <w:lang w:eastAsia="en-GB"/>
              </w:rPr>
            </w:pPr>
          </w:p>
        </w:tc>
      </w:tr>
      <w:tr w:rsidR="009A0EA8" w14:paraId="7BCF9D2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143155" w14:textId="77777777" w:rsidR="009A0EA8" w:rsidRDefault="009A0EA8" w:rsidP="009A0EA8">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62B565AA" w14:textId="77777777" w:rsidR="009A0EA8" w:rsidRDefault="009A0EA8" w:rsidP="009A0EA8">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40A182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4D717F"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008137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DF9FA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FCF1A8" w14:textId="77777777" w:rsidR="009A0EA8" w:rsidRDefault="009A0EA8" w:rsidP="009A0EA8">
            <w:pPr>
              <w:pStyle w:val="TAC"/>
              <w:rPr>
                <w:rFonts w:cs="Arial"/>
                <w:lang w:eastAsia="en-GB"/>
              </w:rPr>
            </w:pPr>
          </w:p>
        </w:tc>
      </w:tr>
      <w:tr w:rsidR="009A0EA8" w14:paraId="1D0ABAE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CD13A5" w14:textId="77777777" w:rsidR="009A0EA8" w:rsidRDefault="009A0EA8" w:rsidP="009A0EA8">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6477948E" w14:textId="77777777" w:rsidR="009A0EA8" w:rsidRDefault="009A0EA8" w:rsidP="009A0EA8">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5A8AEFD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1FE64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5D2A743"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D676AE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7D67FB" w14:textId="77777777" w:rsidR="009A0EA8" w:rsidRDefault="009A0EA8" w:rsidP="009A0EA8">
            <w:pPr>
              <w:pStyle w:val="TAC"/>
              <w:rPr>
                <w:rFonts w:cs="Arial"/>
                <w:lang w:eastAsia="en-GB"/>
              </w:rPr>
            </w:pPr>
          </w:p>
        </w:tc>
      </w:tr>
      <w:tr w:rsidR="009A0EA8" w14:paraId="014167BC"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1555C" w14:textId="77777777" w:rsidR="009A0EA8" w:rsidRDefault="009A0EA8" w:rsidP="009A0EA8">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112486A9" w14:textId="77777777" w:rsidR="009A0EA8" w:rsidRDefault="009A0EA8" w:rsidP="009A0EA8">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14ECBE0"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F018F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FB2F66"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562A35"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9DF80B" w14:textId="77777777" w:rsidR="009A0EA8" w:rsidRDefault="009A0EA8" w:rsidP="009A0EA8">
            <w:pPr>
              <w:pStyle w:val="TAC"/>
              <w:rPr>
                <w:rFonts w:cs="Arial"/>
                <w:lang w:eastAsia="en-GB"/>
              </w:rPr>
            </w:pPr>
          </w:p>
        </w:tc>
      </w:tr>
      <w:tr w:rsidR="009A0EA8" w14:paraId="5A5581FB"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355172" w14:textId="77777777" w:rsidR="009A0EA8" w:rsidRDefault="009A0EA8" w:rsidP="009A0EA8">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9824B17" w14:textId="77777777" w:rsidR="009A0EA8" w:rsidRDefault="009A0EA8" w:rsidP="009A0EA8">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06877F6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30832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B23D0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FAD3B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C99FB97" w14:textId="77777777" w:rsidR="009A0EA8" w:rsidRDefault="009A0EA8" w:rsidP="009A0EA8">
            <w:pPr>
              <w:pStyle w:val="TAC"/>
              <w:rPr>
                <w:rFonts w:cs="Arial"/>
                <w:lang w:eastAsia="en-GB"/>
              </w:rPr>
            </w:pPr>
            <w:r>
              <w:rPr>
                <w:rFonts w:cs="Arial"/>
                <w:lang w:eastAsia="en-GB"/>
              </w:rPr>
              <w:t>This is not applicable to BS operating in Band 44</w:t>
            </w:r>
          </w:p>
        </w:tc>
      </w:tr>
      <w:tr w:rsidR="009A0EA8" w14:paraId="21A6EC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D6867E2" w14:textId="77777777" w:rsidR="009A0EA8" w:rsidRDefault="009A0EA8" w:rsidP="009A0EA8">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4965F994" w14:textId="77777777" w:rsidR="009A0EA8" w:rsidRDefault="009A0EA8" w:rsidP="009A0EA8">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824909C"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DCC9573"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8E4262"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9568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E105C4" w14:textId="77777777" w:rsidR="009A0EA8" w:rsidRDefault="009A0EA8" w:rsidP="009A0EA8">
            <w:pPr>
              <w:pStyle w:val="TAC"/>
              <w:rPr>
                <w:rFonts w:cs="Arial"/>
                <w:lang w:eastAsia="en-GB"/>
              </w:rPr>
            </w:pPr>
          </w:p>
        </w:tc>
      </w:tr>
      <w:tr w:rsidR="009A0EA8" w14:paraId="5C6AB0FF"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BCC8CA0" w14:textId="77777777" w:rsidR="009A0EA8" w:rsidRDefault="009A0EA8" w:rsidP="009A0EA8">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13B9598" w14:textId="77777777" w:rsidR="009A0EA8" w:rsidRDefault="009A0EA8" w:rsidP="009A0EA8">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35E695E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12774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775C0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133677"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B1D419A" w14:textId="77777777" w:rsidR="009A0EA8" w:rsidRDefault="009A0EA8" w:rsidP="009A0EA8">
            <w:pPr>
              <w:pStyle w:val="TAC"/>
              <w:rPr>
                <w:rFonts w:cs="Arial"/>
                <w:lang w:eastAsia="en-GB"/>
              </w:rPr>
            </w:pPr>
          </w:p>
        </w:tc>
      </w:tr>
      <w:tr w:rsidR="009A0EA8" w14:paraId="5D281EA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1510D0" w14:textId="77777777" w:rsidR="009A0EA8" w:rsidRDefault="009A0EA8" w:rsidP="009A0EA8">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3732BDCD" w14:textId="77777777" w:rsidR="009A0EA8" w:rsidRDefault="009A0EA8" w:rsidP="009A0EA8">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30A82AD4"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7FDA3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9E22EB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27F7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950D5D4" w14:textId="77777777" w:rsidR="009A0EA8" w:rsidRDefault="009A0EA8" w:rsidP="009A0EA8">
            <w:pPr>
              <w:pStyle w:val="TAC"/>
              <w:rPr>
                <w:rFonts w:cs="Arial"/>
                <w:lang w:eastAsia="en-GB"/>
              </w:rPr>
            </w:pPr>
          </w:p>
        </w:tc>
      </w:tr>
      <w:tr w:rsidR="009A0EA8" w14:paraId="595B641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72CB113" w14:textId="77777777" w:rsidR="009A0EA8" w:rsidRDefault="009A0EA8" w:rsidP="009A0EA8">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38921FE3" w14:textId="77777777" w:rsidR="009A0EA8" w:rsidRDefault="009A0EA8" w:rsidP="009A0EA8">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58DE163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B071226"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50114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B4741D"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8D75EC4" w14:textId="77777777" w:rsidR="009A0EA8" w:rsidRDefault="009A0EA8" w:rsidP="009A0EA8">
            <w:pPr>
              <w:pStyle w:val="TAC"/>
              <w:rPr>
                <w:rFonts w:cs="Arial"/>
                <w:lang w:eastAsia="en-GB"/>
              </w:rPr>
            </w:pPr>
          </w:p>
        </w:tc>
      </w:tr>
      <w:tr w:rsidR="009A0EA8" w14:paraId="02E8EA88"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21A9201" w14:textId="77777777" w:rsidR="009A0EA8" w:rsidRDefault="009A0EA8" w:rsidP="009A0EA8">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7060022F" w14:textId="77777777" w:rsidR="009A0EA8" w:rsidRDefault="009A0EA8" w:rsidP="009A0EA8">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2E40AC67"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2B17B"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F68C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63F48F"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1AA075A" w14:textId="77777777" w:rsidR="009A0EA8" w:rsidRDefault="009A0EA8" w:rsidP="009A0EA8">
            <w:pPr>
              <w:pStyle w:val="TAC"/>
              <w:rPr>
                <w:rFonts w:cs="Arial"/>
                <w:lang w:eastAsia="en-GB"/>
              </w:rPr>
            </w:pPr>
          </w:p>
        </w:tc>
      </w:tr>
      <w:tr w:rsidR="009A0EA8" w14:paraId="7E9B27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7A06EC" w14:textId="77777777" w:rsidR="009A0EA8" w:rsidRDefault="009A0EA8" w:rsidP="009A0EA8">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30686953" w14:textId="77777777" w:rsidR="009A0EA8" w:rsidRDefault="009A0EA8" w:rsidP="009A0EA8">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09D5A9D"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A9FB2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713B60B"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A3B9F6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5F49B3" w14:textId="77777777" w:rsidR="009A0EA8" w:rsidRDefault="009A0EA8" w:rsidP="009A0EA8">
            <w:pPr>
              <w:pStyle w:val="TAC"/>
              <w:rPr>
                <w:rFonts w:cs="Arial"/>
                <w:lang w:eastAsia="en-GB"/>
              </w:rPr>
            </w:pPr>
          </w:p>
        </w:tc>
      </w:tr>
      <w:tr w:rsidR="009A0EA8" w14:paraId="294436E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14B150A" w14:textId="77777777" w:rsidR="009A0EA8" w:rsidRDefault="009A0EA8" w:rsidP="009A0EA8">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5872EF3B"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4C50990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B0B7F47"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31EA98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B4923"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B117F0F" w14:textId="77777777" w:rsidR="009A0EA8" w:rsidRDefault="009A0EA8" w:rsidP="009A0EA8">
            <w:pPr>
              <w:pStyle w:val="TAC"/>
              <w:rPr>
                <w:rFonts w:cs="Arial"/>
                <w:lang w:eastAsia="en-GB"/>
              </w:rPr>
            </w:pPr>
          </w:p>
        </w:tc>
      </w:tr>
      <w:tr w:rsidR="009A0EA8" w14:paraId="066C7D8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ABDDE" w14:textId="77777777" w:rsidR="009A0EA8" w:rsidRDefault="009A0EA8" w:rsidP="009A0EA8">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0652BCDA" w14:textId="77777777" w:rsidR="009A0EA8" w:rsidRDefault="009A0EA8" w:rsidP="009A0EA8">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F23AA7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4EBA8C"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574C40"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115005A"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BB5304" w14:textId="77777777" w:rsidR="009A0EA8" w:rsidRDefault="009A0EA8" w:rsidP="009A0EA8">
            <w:pPr>
              <w:pStyle w:val="TAC"/>
              <w:rPr>
                <w:rFonts w:cs="Arial"/>
                <w:lang w:eastAsia="en-GB"/>
              </w:rPr>
            </w:pPr>
          </w:p>
        </w:tc>
      </w:tr>
      <w:tr w:rsidR="009A0EA8" w14:paraId="4841633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B183295" w14:textId="77777777" w:rsidR="009A0EA8" w:rsidRDefault="009A0EA8" w:rsidP="009A0EA8">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3A593ABF"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2F8935"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16AF653D" w14:textId="77777777" w:rsidR="009A0EA8" w:rsidRDefault="009A0EA8" w:rsidP="009A0EA8">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1CB845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A1CE4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729815" w14:textId="77777777" w:rsidR="009A0EA8" w:rsidRDefault="009A0EA8" w:rsidP="009A0EA8">
            <w:pPr>
              <w:pStyle w:val="TAC"/>
              <w:rPr>
                <w:rFonts w:cs="Arial"/>
                <w:lang w:eastAsia="en-GB"/>
              </w:rPr>
            </w:pPr>
          </w:p>
        </w:tc>
      </w:tr>
      <w:tr w:rsidR="009A0EA8" w14:paraId="0D606335"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887CD1" w14:textId="77777777" w:rsidR="009A0EA8" w:rsidRDefault="009A0EA8" w:rsidP="009A0EA8">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229221D" w14:textId="77777777" w:rsidR="009A0EA8" w:rsidRDefault="009A0EA8" w:rsidP="009A0EA8">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F0E713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1B7F5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1F1FEE9"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CCE83E"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F663D3" w14:textId="77777777" w:rsidR="009A0EA8" w:rsidRDefault="009A0EA8" w:rsidP="009A0EA8">
            <w:pPr>
              <w:pStyle w:val="TAC"/>
              <w:rPr>
                <w:rFonts w:cs="Arial"/>
                <w:lang w:eastAsia="en-GB"/>
              </w:rPr>
            </w:pPr>
          </w:p>
        </w:tc>
      </w:tr>
      <w:tr w:rsidR="009A0EA8" w14:paraId="1F10DBB2"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CA9BA8" w14:textId="77777777" w:rsidR="009A0EA8" w:rsidRDefault="009A0EA8" w:rsidP="009A0EA8">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08C246BD" w14:textId="77777777" w:rsidR="009A0EA8" w:rsidRDefault="009A0EA8" w:rsidP="009A0EA8">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202077CF"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A10E0D"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5A4D7FE"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FF32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366D6E" w14:textId="77777777" w:rsidR="009A0EA8" w:rsidRDefault="009A0EA8" w:rsidP="009A0EA8">
            <w:pPr>
              <w:pStyle w:val="TAC"/>
              <w:rPr>
                <w:rFonts w:cs="Arial"/>
                <w:lang w:eastAsia="en-GB"/>
              </w:rPr>
            </w:pPr>
          </w:p>
        </w:tc>
      </w:tr>
      <w:tr w:rsidR="009A0EA8" w14:paraId="54EA04E7"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C9011F" w14:textId="77777777" w:rsidR="009A0EA8" w:rsidRDefault="009A0EA8" w:rsidP="009A0EA8">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0E3CEAB7" w14:textId="77777777" w:rsidR="009A0EA8" w:rsidRDefault="009A0EA8" w:rsidP="009A0EA8">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520529E6"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2537F8"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4DE0EFA6"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95682E1"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E7C7D5" w14:textId="77777777" w:rsidR="009A0EA8" w:rsidRDefault="009A0EA8" w:rsidP="009A0EA8">
            <w:pPr>
              <w:pStyle w:val="TAC"/>
              <w:rPr>
                <w:rFonts w:cs="Arial"/>
                <w:lang w:eastAsia="en-GB"/>
              </w:rPr>
            </w:pPr>
          </w:p>
        </w:tc>
      </w:tr>
      <w:tr w:rsidR="009A0EA8" w14:paraId="663B838A"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0CAF98C" w14:textId="77777777" w:rsidR="009A0EA8" w:rsidRDefault="009A0EA8" w:rsidP="009A0EA8">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75D42B59" w14:textId="77777777" w:rsidR="009A0EA8" w:rsidRDefault="009A0EA8" w:rsidP="009A0EA8">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78FFE13" w14:textId="77777777" w:rsidR="009A0EA8" w:rsidRDefault="009A0EA8" w:rsidP="009A0EA8">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1A130BC7"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B781D8"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FD304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D321AD0" w14:textId="77777777" w:rsidR="009A0EA8" w:rsidRDefault="009A0EA8" w:rsidP="009A0EA8">
            <w:pPr>
              <w:pStyle w:val="TAC"/>
              <w:rPr>
                <w:rFonts w:cs="Arial"/>
                <w:szCs w:val="18"/>
                <w:lang w:eastAsia="en-GB"/>
              </w:rPr>
            </w:pPr>
          </w:p>
        </w:tc>
      </w:tr>
      <w:tr w:rsidR="009A0EA8" w14:paraId="4CC82F99"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322724" w14:textId="77777777" w:rsidR="009A0EA8" w:rsidRDefault="009A0EA8" w:rsidP="009A0EA8">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63145A08" w14:textId="77777777" w:rsidR="009A0EA8" w:rsidRDefault="009A0EA8" w:rsidP="009A0EA8">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ECEC976" w14:textId="77777777" w:rsidR="009A0EA8" w:rsidRDefault="009A0EA8" w:rsidP="009A0EA8">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E138490"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D17A34"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49FA53" w14:textId="77777777" w:rsidR="009A0EA8" w:rsidRDefault="009A0EA8" w:rsidP="009A0EA8">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49152F66" w14:textId="77777777" w:rsidR="009A0EA8" w:rsidRDefault="009A0EA8" w:rsidP="009A0EA8">
            <w:pPr>
              <w:pStyle w:val="TAC"/>
              <w:rPr>
                <w:rFonts w:cs="Arial"/>
                <w:szCs w:val="18"/>
                <w:lang w:eastAsia="en-GB"/>
              </w:rPr>
            </w:pPr>
          </w:p>
        </w:tc>
      </w:tr>
      <w:tr w:rsidR="009A0EA8" w14:paraId="1E925A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D6EEBA" w14:textId="77777777" w:rsidR="009A0EA8" w:rsidRDefault="009A0EA8" w:rsidP="009A0EA8">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6E912FDB" w14:textId="77777777" w:rsidR="009A0EA8" w:rsidRDefault="009A0EA8" w:rsidP="009A0EA8">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2E5E00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D0C6A8"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211DD"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0544EA2"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986B9" w14:textId="77777777" w:rsidR="009A0EA8" w:rsidRDefault="009A0EA8" w:rsidP="009A0EA8">
            <w:pPr>
              <w:pStyle w:val="TAC"/>
              <w:rPr>
                <w:rFonts w:cs="Arial"/>
                <w:szCs w:val="18"/>
                <w:lang w:eastAsia="en-GB"/>
              </w:rPr>
            </w:pPr>
          </w:p>
        </w:tc>
      </w:tr>
      <w:tr w:rsidR="009A0EA8" w14:paraId="04142B53"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A1CF64" w14:textId="77777777" w:rsidR="009A0EA8" w:rsidRDefault="009A0EA8" w:rsidP="009A0EA8">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2D9E2A36" w14:textId="77777777" w:rsidR="009A0EA8" w:rsidRDefault="009A0EA8" w:rsidP="009A0EA8">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27C62F43"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90FE86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72542ADB"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21FD199C"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CC2781" w14:textId="77777777" w:rsidR="009A0EA8" w:rsidRDefault="009A0EA8" w:rsidP="009A0EA8">
            <w:pPr>
              <w:pStyle w:val="TAC"/>
              <w:rPr>
                <w:rFonts w:cs="Arial"/>
                <w:szCs w:val="18"/>
                <w:lang w:eastAsia="en-GB"/>
              </w:rPr>
            </w:pPr>
          </w:p>
        </w:tc>
      </w:tr>
      <w:tr w:rsidR="009A0EA8" w14:paraId="3D7B69C6"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ED01E" w14:textId="77777777" w:rsidR="009A0EA8" w:rsidRDefault="009A0EA8" w:rsidP="009A0EA8">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5D12D4E1" w14:textId="77777777" w:rsidR="009A0EA8" w:rsidRDefault="009A0EA8" w:rsidP="009A0EA8">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367DAE9B"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EA0353F"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27698F" w14:textId="77777777" w:rsidR="009A0EA8" w:rsidRDefault="009A0EA8" w:rsidP="009A0EA8">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096B38"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662F5C6" w14:textId="77777777" w:rsidR="009A0EA8" w:rsidRDefault="009A0EA8" w:rsidP="009A0EA8">
            <w:pPr>
              <w:pStyle w:val="TAC"/>
              <w:rPr>
                <w:rFonts w:cs="Arial"/>
                <w:szCs w:val="18"/>
                <w:lang w:eastAsia="en-GB"/>
              </w:rPr>
            </w:pPr>
          </w:p>
        </w:tc>
      </w:tr>
      <w:tr w:rsidR="009A0EA8" w14:paraId="3A1F31EE"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95974A" w14:textId="77777777" w:rsidR="009A0EA8" w:rsidRDefault="009A0EA8" w:rsidP="009A0EA8">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7FD9BADC" w14:textId="77777777" w:rsidR="009A0EA8" w:rsidRDefault="009A0EA8" w:rsidP="009A0EA8">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5EE286FA" w14:textId="77777777" w:rsidR="009A0EA8" w:rsidRDefault="009A0EA8" w:rsidP="009A0EA8">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336104CE" w14:textId="77777777" w:rsidR="009A0EA8" w:rsidRDefault="009A0EA8" w:rsidP="009A0EA8">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2C022077"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68A42F99"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C2ED86" w14:textId="77777777" w:rsidR="009A0EA8" w:rsidRDefault="009A0EA8" w:rsidP="009A0EA8">
            <w:pPr>
              <w:pStyle w:val="TAC"/>
              <w:rPr>
                <w:rFonts w:cs="Arial"/>
                <w:szCs w:val="18"/>
                <w:lang w:eastAsia="en-GB"/>
              </w:rPr>
            </w:pPr>
          </w:p>
        </w:tc>
      </w:tr>
      <w:tr w:rsidR="009A0EA8" w14:paraId="0A977591"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9CB41DD" w14:textId="77777777" w:rsidR="009A0EA8" w:rsidRDefault="009A0EA8" w:rsidP="009A0EA8">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65AAA349" w14:textId="77777777" w:rsidR="009A0EA8" w:rsidRDefault="009A0EA8" w:rsidP="009A0EA8">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E4705DA" w14:textId="77777777" w:rsidR="009A0EA8" w:rsidRDefault="009A0EA8" w:rsidP="009A0EA8">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5B87055" w14:textId="77777777" w:rsidR="009A0EA8" w:rsidRDefault="009A0EA8" w:rsidP="009A0EA8">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BA5B8C" w14:textId="77777777" w:rsidR="009A0EA8" w:rsidRDefault="009A0EA8" w:rsidP="009A0EA8">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56EE90"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AE8F3" w14:textId="77777777" w:rsidR="009A0EA8" w:rsidRDefault="009A0EA8" w:rsidP="009A0EA8">
            <w:pPr>
              <w:pStyle w:val="TAC"/>
              <w:rPr>
                <w:rFonts w:cs="Arial"/>
                <w:szCs w:val="18"/>
                <w:lang w:eastAsia="en-GB"/>
              </w:rPr>
            </w:pPr>
          </w:p>
        </w:tc>
      </w:tr>
      <w:tr w:rsidR="009A0EA8" w14:paraId="24AF4160" w14:textId="77777777" w:rsidTr="009A0EA8">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85F37F" w14:textId="77777777" w:rsidR="009A0EA8" w:rsidRDefault="009A0EA8" w:rsidP="009A0EA8">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00DB3558" w14:textId="77777777" w:rsidR="009A0EA8" w:rsidRDefault="009A0EA8" w:rsidP="009A0EA8">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749A1B27" w14:textId="77777777" w:rsidR="009A0EA8" w:rsidRDefault="009A0EA8" w:rsidP="009A0EA8">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7108B1F" w14:textId="77777777" w:rsidR="009A0EA8" w:rsidRDefault="009A0EA8" w:rsidP="009A0EA8">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30B6157B" w14:textId="77777777" w:rsidR="009A0EA8" w:rsidRDefault="009A0EA8" w:rsidP="009A0EA8">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462D4C4" w14:textId="77777777" w:rsidR="009A0EA8" w:rsidRDefault="009A0EA8" w:rsidP="009A0EA8">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E894F2C" w14:textId="77777777" w:rsidR="009A0EA8" w:rsidRDefault="009A0EA8" w:rsidP="009A0EA8">
            <w:pPr>
              <w:pStyle w:val="TAC"/>
              <w:rPr>
                <w:rFonts w:cs="Arial"/>
                <w:szCs w:val="18"/>
                <w:lang w:eastAsia="en-GB"/>
              </w:rPr>
            </w:pPr>
          </w:p>
        </w:tc>
      </w:tr>
      <w:tr w:rsidR="005C7A5C" w14:paraId="5F0A0B45" w14:textId="77777777" w:rsidTr="009A0EA8">
        <w:trPr>
          <w:cantSplit/>
          <w:jc w:val="center"/>
          <w:ins w:id="95" w:author="Angelow, Iwajlo (Nokia - US/Naperville)" w:date="2022-09-28T14:52:00Z"/>
        </w:trPr>
        <w:tc>
          <w:tcPr>
            <w:tcW w:w="1457" w:type="dxa"/>
            <w:tcBorders>
              <w:top w:val="single" w:sz="4" w:space="0" w:color="auto"/>
              <w:left w:val="single" w:sz="4" w:space="0" w:color="auto"/>
              <w:bottom w:val="single" w:sz="4" w:space="0" w:color="auto"/>
              <w:right w:val="single" w:sz="4" w:space="0" w:color="auto"/>
            </w:tcBorders>
          </w:tcPr>
          <w:p w14:paraId="3274734F" w14:textId="5D6AF639" w:rsidR="005C7A5C" w:rsidRDefault="005C7A5C" w:rsidP="005C7A5C">
            <w:pPr>
              <w:pStyle w:val="TAC"/>
              <w:rPr>
                <w:ins w:id="96" w:author="Angelow, Iwajlo (Nokia - US/Naperville)" w:date="2022-09-28T14:52:00Z"/>
                <w:rFonts w:cs="v5.0.0"/>
                <w:lang w:eastAsia="en-GB"/>
              </w:rPr>
            </w:pPr>
            <w:ins w:id="97" w:author="Angelow, Iwajlo (Nokia - US/Naperville)" w:date="2022-09-28T14:53:00Z">
              <w:r>
                <w:rPr>
                  <w:rFonts w:cs="Arial"/>
                  <w:lang w:eastAsia="en-GB"/>
                </w:rPr>
                <w:t>NR Band n105</w:t>
              </w:r>
            </w:ins>
          </w:p>
        </w:tc>
        <w:tc>
          <w:tcPr>
            <w:tcW w:w="1750" w:type="dxa"/>
            <w:tcBorders>
              <w:top w:val="single" w:sz="4" w:space="0" w:color="auto"/>
              <w:left w:val="single" w:sz="4" w:space="0" w:color="auto"/>
              <w:bottom w:val="single" w:sz="4" w:space="0" w:color="auto"/>
              <w:right w:val="single" w:sz="4" w:space="0" w:color="auto"/>
            </w:tcBorders>
          </w:tcPr>
          <w:p w14:paraId="3878633C" w14:textId="2418884B" w:rsidR="005C7A5C" w:rsidRDefault="005C7A5C" w:rsidP="00C17211">
            <w:pPr>
              <w:pStyle w:val="TAC"/>
              <w:rPr>
                <w:ins w:id="98" w:author="Angelow, Iwajlo (Nokia - US/Naperville)" w:date="2022-09-28T14:52:00Z"/>
                <w:rFonts w:cs="Arial"/>
                <w:lang w:eastAsia="zh-CN"/>
              </w:rPr>
            </w:pPr>
            <w:ins w:id="99" w:author="Angelow, Iwajlo (Nokia - US/Naperville)" w:date="2022-09-28T14:53:00Z">
              <w:r>
                <w:rPr>
                  <w:rFonts w:cs="Arial"/>
                  <w:lang w:eastAsia="en-GB"/>
                </w:rPr>
                <w:t xml:space="preserve">663 – </w:t>
              </w:r>
              <w:r w:rsidR="00504EB0">
                <w:rPr>
                  <w:rFonts w:cs="Arial"/>
                  <w:lang w:eastAsia="en-GB"/>
                </w:rPr>
                <w:t>703</w:t>
              </w:r>
              <w:r>
                <w:rPr>
                  <w:rFonts w:cs="Arial"/>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7D83BDD9" w14:textId="5E054843" w:rsidR="005C7A5C" w:rsidRDefault="005C7A5C" w:rsidP="005C7A5C">
            <w:pPr>
              <w:pStyle w:val="TAC"/>
              <w:rPr>
                <w:ins w:id="100" w:author="Angelow, Iwajlo (Nokia - US/Naperville)" w:date="2022-09-28T14:52:00Z"/>
                <w:rFonts w:cs="Arial"/>
                <w:lang w:eastAsia="en-GB"/>
              </w:rPr>
            </w:pPr>
            <w:ins w:id="101" w:author="Angelow, Iwajlo (Nokia - US/Naperville)" w:date="2022-09-28T14:5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421731DB" w14:textId="0BB219C8" w:rsidR="005C7A5C" w:rsidRDefault="005C7A5C" w:rsidP="005C7A5C">
            <w:pPr>
              <w:pStyle w:val="TAC"/>
              <w:rPr>
                <w:ins w:id="102" w:author="Angelow, Iwajlo (Nokia - US/Naperville)" w:date="2022-09-28T14:52:00Z"/>
                <w:rFonts w:cs="Arial"/>
                <w:lang w:eastAsia="en-GB"/>
              </w:rPr>
            </w:pPr>
            <w:ins w:id="103" w:author="Angelow, Iwajlo (Nokia - US/Naperville)" w:date="2022-09-28T14:5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0EE07A80" w14:textId="4A93CAF3" w:rsidR="005C7A5C" w:rsidRDefault="005C7A5C" w:rsidP="005C7A5C">
            <w:pPr>
              <w:pStyle w:val="TAC"/>
              <w:rPr>
                <w:ins w:id="104" w:author="Angelow, Iwajlo (Nokia - US/Naperville)" w:date="2022-09-28T14:52:00Z"/>
                <w:rFonts w:cs="Arial"/>
                <w:lang w:eastAsia="en-GB"/>
              </w:rPr>
            </w:pPr>
            <w:ins w:id="105" w:author="Angelow, Iwajlo (Nokia - US/Naperville)" w:date="2022-09-28T14:5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54C82F1B" w14:textId="22DD9615" w:rsidR="005C7A5C" w:rsidRDefault="005C7A5C" w:rsidP="005C7A5C">
            <w:pPr>
              <w:pStyle w:val="TAC"/>
              <w:rPr>
                <w:ins w:id="106" w:author="Angelow, Iwajlo (Nokia - US/Naperville)" w:date="2022-09-28T14:52:00Z"/>
                <w:rFonts w:cs="Arial"/>
                <w:lang w:eastAsia="en-GB"/>
              </w:rPr>
            </w:pPr>
            <w:ins w:id="107" w:author="Angelow, Iwajlo (Nokia - US/Naperville)" w:date="2022-09-28T14:5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1EC3F7E7" w14:textId="77777777" w:rsidR="005C7A5C" w:rsidRDefault="005C7A5C" w:rsidP="005C7A5C">
            <w:pPr>
              <w:pStyle w:val="TAC"/>
              <w:rPr>
                <w:ins w:id="108" w:author="Angelow, Iwajlo (Nokia - US/Naperville)" w:date="2022-09-28T14:52:00Z"/>
                <w:rFonts w:cs="Arial"/>
                <w:szCs w:val="18"/>
                <w:lang w:eastAsia="en-GB"/>
              </w:rPr>
            </w:pPr>
          </w:p>
        </w:tc>
      </w:tr>
    </w:tbl>
    <w:p w14:paraId="65A491AC" w14:textId="27E3CD51" w:rsidR="001E1401" w:rsidRPr="009C4728" w:rsidRDefault="001E1401" w:rsidP="00822459">
      <w:pPr>
        <w:pStyle w:val="NO"/>
        <w:ind w:left="0" w:firstLine="0"/>
      </w:pPr>
    </w:p>
    <w:bookmarkEnd w:id="38"/>
    <w:p w14:paraId="016CF3CA" w14:textId="77777777"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D7D0D31" w14:textId="77777777" w:rsidR="006E435E" w:rsidRDefault="006E435E" w:rsidP="006E435E">
      <w:pPr>
        <w:pStyle w:val="Heading3"/>
      </w:pPr>
      <w:bookmarkStart w:id="109" w:name="_Toc21093245"/>
      <w:bookmarkStart w:id="110" w:name="_Toc29762774"/>
      <w:bookmarkStart w:id="111" w:name="_Toc36025949"/>
      <w:bookmarkStart w:id="112" w:name="_Toc44584819"/>
      <w:bookmarkStart w:id="113" w:name="_Toc45869112"/>
      <w:bookmarkStart w:id="114" w:name="_Toc52553671"/>
      <w:bookmarkStart w:id="115" w:name="_Toc61111918"/>
      <w:bookmarkStart w:id="116" w:name="_Toc61126000"/>
      <w:bookmarkStart w:id="117" w:name="_Toc61126161"/>
      <w:bookmarkStart w:id="118" w:name="_Toc66804673"/>
      <w:bookmarkStart w:id="119" w:name="_Toc74821247"/>
      <w:bookmarkStart w:id="120" w:name="_Toc76503111"/>
      <w:bookmarkStart w:id="121" w:name="_Toc83038784"/>
      <w:bookmarkStart w:id="122" w:name="_Toc89850908"/>
      <w:bookmarkStart w:id="123" w:name="_Toc98664993"/>
      <w:bookmarkStart w:id="124" w:name="_Toc105764995"/>
      <w:r>
        <w:t>7.5.2</w:t>
      </w:r>
      <w:r>
        <w:tab/>
        <w:t>Co-location minimum requirement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16FD36A" w14:textId="77777777" w:rsidR="006E435E" w:rsidRDefault="006E435E" w:rsidP="006E435E">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0A0E4F58" w14:textId="77777777" w:rsidR="006E435E" w:rsidRDefault="006E435E" w:rsidP="006E435E">
      <w:r>
        <w:t>The requirements in this subclause assume a 30 dB coupling loss between the interfering transmitter and the BS receiver and are based on co-location with base stations of the same class.</w:t>
      </w:r>
    </w:p>
    <w:p w14:paraId="6206A188" w14:textId="77777777" w:rsidR="006E435E" w:rsidRDefault="006E435E" w:rsidP="006E435E">
      <w:r>
        <w:t xml:space="preserve">For </w:t>
      </w:r>
      <w:r>
        <w:rPr>
          <w:rFonts w:cs="v5.0.0"/>
        </w:rPr>
        <w:t>a wanted and an interfering signal coupled to BS antenna input using the parameters in Table 7.5.2-1</w:t>
      </w:r>
      <w:r>
        <w:t>, the following requirements shall be met:</w:t>
      </w:r>
    </w:p>
    <w:p w14:paraId="336FD1F2" w14:textId="77777777" w:rsidR="006E435E" w:rsidRDefault="006E435E" w:rsidP="006E435E">
      <w:pPr>
        <w:pStyle w:val="B10"/>
      </w:pPr>
      <w:r>
        <w:t>-</w:t>
      </w:r>
      <w:r>
        <w:tab/>
        <w:t>For any E-UTRA carrier, the throughput shall be ≥ 95% of the maximum throughput of the reference measurement channel defined in TS 36.104 [4], subclause 7.2.</w:t>
      </w:r>
    </w:p>
    <w:p w14:paraId="63D60E33" w14:textId="77777777" w:rsidR="006E435E" w:rsidRDefault="006E435E" w:rsidP="006E435E">
      <w:pPr>
        <w:pStyle w:val="B10"/>
      </w:pPr>
      <w:r>
        <w:t>-</w:t>
      </w:r>
      <w:r>
        <w:tab/>
        <w:t>For any UTRA FDD carrier, the BER shall not exceed 0.001 for the reference measurement channel defined in TS 25.104 [2], subclause 7.2.</w:t>
      </w:r>
    </w:p>
    <w:p w14:paraId="25EB99D7" w14:textId="77777777" w:rsidR="006E435E" w:rsidRDefault="006E435E" w:rsidP="006E435E">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5A798261" w14:textId="77777777" w:rsidR="006E435E" w:rsidRDefault="006E435E" w:rsidP="006E435E">
      <w:pPr>
        <w:pStyle w:val="B10"/>
      </w:pPr>
      <w:r>
        <w:t>-</w:t>
      </w:r>
      <w:r>
        <w:tab/>
        <w:t>For any GSM/EDGE carrier, the conditions are specified in TS 45.005 [5], Annex P.2.1.</w:t>
      </w:r>
    </w:p>
    <w:p w14:paraId="028BA2B3" w14:textId="77777777" w:rsidR="006E435E" w:rsidRDefault="006E435E" w:rsidP="006E435E">
      <w:pPr>
        <w:pStyle w:val="B10"/>
      </w:pPr>
      <w:r>
        <w:t>-</w:t>
      </w:r>
      <w:r>
        <w:tab/>
        <w:t>For any NB-IoT carrier, the throughput shall be ≥ 95% of the maximum throughput of the reference measurement channel defined in TS 36.104 [4], subclause 7.2.</w:t>
      </w:r>
    </w:p>
    <w:p w14:paraId="41ED703D" w14:textId="77777777" w:rsidR="006E435E" w:rsidRDefault="006E435E" w:rsidP="006E435E">
      <w:pPr>
        <w:pStyle w:val="B10"/>
      </w:pPr>
      <w:r>
        <w:t>-</w:t>
      </w:r>
      <w:r>
        <w:tab/>
        <w:t>For any NR carrier, the throughput shall be ≥ 95% of the maximum throughput of the reference measurement channel defined in TS 38.104 [17], subclause 7.2.</w:t>
      </w:r>
    </w:p>
    <w:p w14:paraId="4CF7AB61" w14:textId="77777777" w:rsidR="006E435E" w:rsidRDefault="006E435E" w:rsidP="006E435E">
      <w:pPr>
        <w:pStyle w:val="TH"/>
      </w:pPr>
      <w:r>
        <w:rPr>
          <w:rFonts w:eastAsia="Osaka"/>
        </w:rPr>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6E435E" w14:paraId="7DB826E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768333" w14:textId="77777777" w:rsidR="006E435E" w:rsidRDefault="006E435E">
            <w:pPr>
              <w:pStyle w:val="TAH"/>
              <w:rPr>
                <w:rFonts w:cs="Arial"/>
                <w:lang w:eastAsia="en-GB"/>
              </w:rPr>
            </w:pPr>
            <w:r>
              <w:rPr>
                <w:rFonts w:cs="Arial"/>
                <w:lang w:eastAsia="en-GB"/>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619428FF" w14:textId="77777777" w:rsidR="006E435E" w:rsidRDefault="006E435E">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0BF5A6F1" w14:textId="77777777" w:rsidR="006E435E" w:rsidRDefault="006E435E">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6A121908"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53572B8F" w14:textId="77777777" w:rsidR="006E435E" w:rsidRDefault="006E435E">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522EFD1E" w14:textId="77777777" w:rsidR="006E435E" w:rsidRDefault="006E435E">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6FB13E83" w14:textId="77777777" w:rsidR="006E435E" w:rsidRDefault="006E435E">
            <w:pPr>
              <w:pStyle w:val="TAH"/>
              <w:rPr>
                <w:rFonts w:cs="Arial"/>
                <w:lang w:eastAsia="en-GB"/>
              </w:rPr>
            </w:pPr>
            <w:r>
              <w:rPr>
                <w:rFonts w:cs="Arial"/>
                <w:lang w:eastAsia="en-GB"/>
              </w:rPr>
              <w:t>Type of Interfering Signal</w:t>
            </w:r>
          </w:p>
        </w:tc>
      </w:tr>
      <w:tr w:rsidR="006E435E" w14:paraId="7A0D695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CB8EA0C" w14:textId="77777777" w:rsidR="006E435E" w:rsidRDefault="006E435E">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F79384"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E321E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81A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33A4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35C74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C2A9E73" w14:textId="77777777" w:rsidR="006E435E" w:rsidRDefault="006E435E">
            <w:pPr>
              <w:pStyle w:val="TAC"/>
              <w:rPr>
                <w:rFonts w:cs="Arial"/>
                <w:lang w:eastAsia="en-GB"/>
              </w:rPr>
            </w:pPr>
            <w:r>
              <w:rPr>
                <w:rFonts w:cs="Arial"/>
                <w:lang w:eastAsia="en-GB"/>
              </w:rPr>
              <w:t>CW carrier</w:t>
            </w:r>
          </w:p>
        </w:tc>
      </w:tr>
      <w:tr w:rsidR="006E435E" w14:paraId="32C58F6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8ECDA0" w14:textId="77777777" w:rsidR="006E435E" w:rsidRDefault="006E435E">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7354C1" w14:textId="77777777" w:rsidR="006E435E" w:rsidRDefault="006E435E">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8764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53A4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6AB36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D7153E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D9F50" w14:textId="77777777" w:rsidR="006E435E" w:rsidRDefault="006E435E">
            <w:pPr>
              <w:pStyle w:val="TAC"/>
              <w:rPr>
                <w:rFonts w:cs="Arial"/>
                <w:lang w:eastAsia="en-GB"/>
              </w:rPr>
            </w:pPr>
            <w:r>
              <w:rPr>
                <w:rFonts w:cs="Arial"/>
                <w:lang w:eastAsia="en-GB"/>
              </w:rPr>
              <w:t>CW carrier</w:t>
            </w:r>
          </w:p>
        </w:tc>
      </w:tr>
      <w:tr w:rsidR="006E435E" w14:paraId="28F4CFE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1B96B2" w14:textId="77777777" w:rsidR="006E435E" w:rsidRDefault="006E435E">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71058E" w14:textId="77777777" w:rsidR="006E435E" w:rsidRDefault="006E435E">
            <w:pPr>
              <w:pStyle w:val="TAC"/>
              <w:rPr>
                <w:rFonts w:cs="Arial"/>
                <w:lang w:eastAsia="en-GB"/>
              </w:rPr>
            </w:pPr>
            <w:r>
              <w:rPr>
                <w:rFonts w:cs="Arial"/>
                <w:lang w:eastAsia="en-GB"/>
              </w:rPr>
              <w:t>1805 – 1880</w:t>
            </w:r>
          </w:p>
          <w:p w14:paraId="13EED8BA"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FD1DA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67CF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D4AA2E"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91851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DACCB02" w14:textId="77777777" w:rsidR="006E435E" w:rsidRDefault="006E435E">
            <w:pPr>
              <w:pStyle w:val="TAC"/>
              <w:rPr>
                <w:rFonts w:cs="Arial"/>
                <w:lang w:eastAsia="en-GB"/>
              </w:rPr>
            </w:pPr>
            <w:r>
              <w:rPr>
                <w:rFonts w:cs="Arial"/>
                <w:lang w:eastAsia="en-GB"/>
              </w:rPr>
              <w:t>CW carrier</w:t>
            </w:r>
          </w:p>
        </w:tc>
      </w:tr>
      <w:tr w:rsidR="006E435E" w14:paraId="2F4B110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D902B9" w14:textId="77777777" w:rsidR="006E435E" w:rsidRDefault="006E435E">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4A4E51"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AB74D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ADEF7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7704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2B56C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AC8A87" w14:textId="77777777" w:rsidR="006E435E" w:rsidRDefault="006E435E">
            <w:pPr>
              <w:pStyle w:val="TAC"/>
              <w:rPr>
                <w:rFonts w:cs="Arial"/>
                <w:lang w:eastAsia="en-GB"/>
              </w:rPr>
            </w:pPr>
            <w:r>
              <w:rPr>
                <w:rFonts w:cs="Arial"/>
                <w:lang w:eastAsia="en-GB"/>
              </w:rPr>
              <w:t>CW carrier</w:t>
            </w:r>
          </w:p>
        </w:tc>
      </w:tr>
      <w:tr w:rsidR="006E435E" w14:paraId="05F7A8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D9AF15" w14:textId="77777777" w:rsidR="006E435E" w:rsidRDefault="006E435E">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1E9B89"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41A79E"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831DC"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DC07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3DF6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1F4DC8" w14:textId="77777777" w:rsidR="006E435E" w:rsidRDefault="006E435E">
            <w:pPr>
              <w:pStyle w:val="TAC"/>
              <w:rPr>
                <w:rFonts w:cs="Arial"/>
                <w:lang w:eastAsia="en-GB"/>
              </w:rPr>
            </w:pPr>
            <w:r>
              <w:rPr>
                <w:rFonts w:cs="Arial"/>
                <w:lang w:eastAsia="en-GB"/>
              </w:rPr>
              <w:t>CW carrier</w:t>
            </w:r>
          </w:p>
        </w:tc>
      </w:tr>
      <w:tr w:rsidR="006E435E" w14:paraId="53F348F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0DF4F3" w14:textId="77777777" w:rsidR="006E435E" w:rsidRDefault="006E435E">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77AD66C" w14:textId="77777777" w:rsidR="006E435E" w:rsidRDefault="006E435E">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80DB1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871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E4F6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0C4725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6244BA" w14:textId="77777777" w:rsidR="006E435E" w:rsidRDefault="006E435E">
            <w:pPr>
              <w:pStyle w:val="TAC"/>
              <w:rPr>
                <w:rFonts w:cs="Arial"/>
                <w:lang w:eastAsia="en-GB"/>
              </w:rPr>
            </w:pPr>
            <w:r>
              <w:rPr>
                <w:rFonts w:cs="Arial"/>
                <w:lang w:eastAsia="en-GB"/>
              </w:rPr>
              <w:t>CW carrier</w:t>
            </w:r>
          </w:p>
        </w:tc>
      </w:tr>
      <w:tr w:rsidR="006E435E" w14:paraId="7B19DD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744312C" w14:textId="77777777" w:rsidR="006E435E" w:rsidRDefault="006E435E">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F2E90" w14:textId="77777777" w:rsidR="006E435E" w:rsidRDefault="006E435E">
            <w:pPr>
              <w:pStyle w:val="TAC"/>
              <w:rPr>
                <w:rFonts w:cs="Arial"/>
                <w:lang w:eastAsia="en-GB"/>
              </w:rPr>
            </w:pPr>
            <w:r>
              <w:rPr>
                <w:rFonts w:cs="Arial"/>
                <w:lang w:eastAsia="en-GB"/>
              </w:rPr>
              <w:t>1805 – 1880</w:t>
            </w:r>
          </w:p>
          <w:p w14:paraId="1D4A3264" w14:textId="77777777" w:rsidR="006E435E" w:rsidRDefault="006E435E">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7BE54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751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A6EEE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275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F3B956" w14:textId="77777777" w:rsidR="006E435E" w:rsidRDefault="006E435E">
            <w:pPr>
              <w:pStyle w:val="TAC"/>
              <w:rPr>
                <w:rFonts w:cs="Arial"/>
                <w:lang w:eastAsia="en-GB"/>
              </w:rPr>
            </w:pPr>
            <w:r>
              <w:rPr>
                <w:rFonts w:cs="Arial"/>
                <w:lang w:eastAsia="en-GB"/>
              </w:rPr>
              <w:t>CW carrier</w:t>
            </w:r>
          </w:p>
        </w:tc>
      </w:tr>
      <w:tr w:rsidR="006E435E" w14:paraId="2738CB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4F84FF" w14:textId="77777777" w:rsidR="006E435E" w:rsidRDefault="006E435E">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ADF6B0" w14:textId="77777777" w:rsidR="006E435E" w:rsidRDefault="006E435E">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DDA5C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E06C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C6FC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DB204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72050E" w14:textId="77777777" w:rsidR="006E435E" w:rsidRDefault="006E435E">
            <w:pPr>
              <w:pStyle w:val="TAC"/>
              <w:rPr>
                <w:rFonts w:cs="Arial"/>
                <w:lang w:eastAsia="en-GB"/>
              </w:rPr>
            </w:pPr>
            <w:r>
              <w:rPr>
                <w:rFonts w:cs="Arial"/>
                <w:lang w:eastAsia="en-GB"/>
              </w:rPr>
              <w:t>CW carrier</w:t>
            </w:r>
          </w:p>
        </w:tc>
      </w:tr>
      <w:tr w:rsidR="006E435E" w14:paraId="1A07321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F4BF15" w14:textId="77777777" w:rsidR="006E435E" w:rsidRDefault="006E435E">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0535CFF" w14:textId="77777777" w:rsidR="006E435E" w:rsidRDefault="006E435E">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2390B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73432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E3E90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66EFA9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17A21" w14:textId="77777777" w:rsidR="006E435E" w:rsidRDefault="006E435E">
            <w:pPr>
              <w:pStyle w:val="TAC"/>
              <w:rPr>
                <w:rFonts w:cs="Arial"/>
                <w:lang w:eastAsia="en-GB"/>
              </w:rPr>
            </w:pPr>
            <w:r>
              <w:rPr>
                <w:rFonts w:cs="Arial"/>
                <w:lang w:eastAsia="en-GB"/>
              </w:rPr>
              <w:t>CW carrier</w:t>
            </w:r>
          </w:p>
        </w:tc>
      </w:tr>
      <w:tr w:rsidR="006E435E" w14:paraId="0A5DC42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1183CC6" w14:textId="77777777" w:rsidR="006E435E" w:rsidRDefault="006E435E">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E02ACF" w14:textId="77777777" w:rsidR="006E435E" w:rsidRDefault="006E435E">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D7077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471A6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CD30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DC7DBA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426D09" w14:textId="77777777" w:rsidR="006E435E" w:rsidRDefault="006E435E">
            <w:pPr>
              <w:pStyle w:val="TAC"/>
              <w:rPr>
                <w:rFonts w:cs="Arial"/>
                <w:lang w:eastAsia="en-GB"/>
              </w:rPr>
            </w:pPr>
            <w:r>
              <w:rPr>
                <w:rFonts w:cs="Arial"/>
                <w:lang w:eastAsia="en-GB"/>
              </w:rPr>
              <w:t>CW carrier</w:t>
            </w:r>
          </w:p>
        </w:tc>
      </w:tr>
      <w:tr w:rsidR="006E435E" w14:paraId="5DD0EBA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3B6D8D" w14:textId="77777777" w:rsidR="006E435E" w:rsidRDefault="006E435E">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E6A272" w14:textId="77777777" w:rsidR="006E435E" w:rsidRDefault="006E435E">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EF2E2A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EE087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C6C6E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CA067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75FC0" w14:textId="77777777" w:rsidR="006E435E" w:rsidRDefault="006E435E">
            <w:pPr>
              <w:pStyle w:val="TAC"/>
              <w:rPr>
                <w:rFonts w:cs="Arial"/>
                <w:lang w:eastAsia="en-GB"/>
              </w:rPr>
            </w:pPr>
            <w:r>
              <w:rPr>
                <w:rFonts w:cs="Arial"/>
                <w:lang w:eastAsia="en-GB"/>
              </w:rPr>
              <w:t>CW carrier</w:t>
            </w:r>
          </w:p>
        </w:tc>
      </w:tr>
      <w:tr w:rsidR="006E435E" w14:paraId="7141F39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EDCB53" w14:textId="77777777" w:rsidR="006E435E" w:rsidRDefault="006E435E">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9DFE93" w14:textId="77777777" w:rsidR="006E435E" w:rsidRDefault="006E435E">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3C3BE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D3A381"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44C6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62E7C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627C29" w14:textId="77777777" w:rsidR="006E435E" w:rsidRDefault="006E435E">
            <w:pPr>
              <w:pStyle w:val="TAC"/>
              <w:rPr>
                <w:rFonts w:cs="Arial"/>
                <w:lang w:eastAsia="en-GB"/>
              </w:rPr>
            </w:pPr>
            <w:r>
              <w:rPr>
                <w:rFonts w:cs="Arial"/>
                <w:lang w:eastAsia="en-GB"/>
              </w:rPr>
              <w:t>CW carrier</w:t>
            </w:r>
          </w:p>
        </w:tc>
      </w:tr>
      <w:tr w:rsidR="006E435E" w14:paraId="507E591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2A67EF" w14:textId="77777777" w:rsidR="006E435E" w:rsidRDefault="006E435E">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1F659" w14:textId="77777777" w:rsidR="006E435E" w:rsidRDefault="006E435E">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B4627D"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32B0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07832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3FBC6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2B5C3D" w14:textId="77777777" w:rsidR="006E435E" w:rsidRDefault="006E435E">
            <w:pPr>
              <w:pStyle w:val="TAC"/>
              <w:rPr>
                <w:rFonts w:cs="Arial"/>
                <w:lang w:eastAsia="en-GB"/>
              </w:rPr>
            </w:pPr>
            <w:r>
              <w:rPr>
                <w:rFonts w:cs="Arial"/>
                <w:lang w:eastAsia="en-GB"/>
              </w:rPr>
              <w:t>CW carrier</w:t>
            </w:r>
          </w:p>
        </w:tc>
      </w:tr>
      <w:tr w:rsidR="006E435E" w14:paraId="0EF8901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2BB0E7" w14:textId="77777777" w:rsidR="006E435E" w:rsidRDefault="006E435E">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92E4B96" w14:textId="77777777" w:rsidR="006E435E" w:rsidRDefault="006E435E">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0167FC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30B74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F5062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7F9BF5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2E36C9" w14:textId="77777777" w:rsidR="006E435E" w:rsidRDefault="006E435E">
            <w:pPr>
              <w:pStyle w:val="TAC"/>
              <w:rPr>
                <w:rFonts w:cs="Arial"/>
                <w:lang w:eastAsia="en-GB"/>
              </w:rPr>
            </w:pPr>
            <w:r>
              <w:rPr>
                <w:rFonts w:cs="Arial"/>
                <w:lang w:eastAsia="en-GB"/>
              </w:rPr>
              <w:t>CW carrier</w:t>
            </w:r>
          </w:p>
        </w:tc>
      </w:tr>
      <w:tr w:rsidR="006E435E" w14:paraId="542B27C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BD933B" w14:textId="77777777" w:rsidR="006E435E" w:rsidRDefault="006E435E">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C63173" w14:textId="77777777" w:rsidR="006E435E" w:rsidRDefault="006E435E">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3DBB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124F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2412F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F9461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035D9E" w14:textId="77777777" w:rsidR="006E435E" w:rsidRDefault="006E435E">
            <w:pPr>
              <w:pStyle w:val="TAC"/>
              <w:rPr>
                <w:rFonts w:cs="Arial"/>
                <w:lang w:eastAsia="en-GB"/>
              </w:rPr>
            </w:pPr>
            <w:r>
              <w:rPr>
                <w:rFonts w:cs="Arial"/>
                <w:lang w:eastAsia="en-GB"/>
              </w:rPr>
              <w:t>CW carrier</w:t>
            </w:r>
          </w:p>
        </w:tc>
      </w:tr>
      <w:tr w:rsidR="006E435E" w14:paraId="4D3BF7F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A1CBAC" w14:textId="77777777" w:rsidR="006E435E" w:rsidRDefault="006E435E">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80F38CF" w14:textId="77777777" w:rsidR="006E435E" w:rsidRDefault="006E435E">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03474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3103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2E7F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2B1AC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AFD2EF" w14:textId="77777777" w:rsidR="006E435E" w:rsidRDefault="006E435E">
            <w:pPr>
              <w:pStyle w:val="TAC"/>
              <w:rPr>
                <w:rFonts w:cs="Arial"/>
                <w:lang w:eastAsia="en-GB"/>
              </w:rPr>
            </w:pPr>
            <w:r>
              <w:rPr>
                <w:rFonts w:cs="Arial"/>
                <w:lang w:eastAsia="en-GB"/>
              </w:rPr>
              <w:t>CW carrier</w:t>
            </w:r>
          </w:p>
        </w:tc>
      </w:tr>
      <w:tr w:rsidR="006E435E" w14:paraId="6C40927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A469BE" w14:textId="77777777" w:rsidR="006E435E" w:rsidRDefault="006E435E">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795B8B" w14:textId="77777777" w:rsidR="006E435E" w:rsidRDefault="006E435E">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B99BD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9C77B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A9CE45"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5B13A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0D6DF8" w14:textId="77777777" w:rsidR="006E435E" w:rsidRDefault="006E435E">
            <w:pPr>
              <w:pStyle w:val="TAC"/>
              <w:rPr>
                <w:rFonts w:cs="Arial"/>
                <w:lang w:eastAsia="en-GB"/>
              </w:rPr>
            </w:pPr>
            <w:r>
              <w:rPr>
                <w:rFonts w:cs="Arial"/>
                <w:lang w:eastAsia="en-GB"/>
              </w:rPr>
              <w:t>CW carrier</w:t>
            </w:r>
          </w:p>
        </w:tc>
      </w:tr>
      <w:tr w:rsidR="006E435E" w14:paraId="37CBA21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3EE09B" w14:textId="77777777" w:rsidR="006E435E" w:rsidRDefault="006E435E">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3B4EFB" w14:textId="77777777" w:rsidR="006E435E" w:rsidRDefault="006E435E">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51E7A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2FA31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908B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444F87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FD62FE" w14:textId="77777777" w:rsidR="006E435E" w:rsidRDefault="006E435E">
            <w:pPr>
              <w:pStyle w:val="TAC"/>
              <w:rPr>
                <w:rFonts w:cs="Arial"/>
                <w:lang w:eastAsia="en-GB"/>
              </w:rPr>
            </w:pPr>
            <w:r>
              <w:rPr>
                <w:rFonts w:cs="Arial"/>
                <w:lang w:eastAsia="en-GB"/>
              </w:rPr>
              <w:t>CW carrier</w:t>
            </w:r>
          </w:p>
        </w:tc>
      </w:tr>
      <w:tr w:rsidR="006E435E" w14:paraId="09CD0EB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15EA8E" w14:textId="77777777" w:rsidR="006E435E" w:rsidRDefault="006E435E">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D404C7" w14:textId="77777777" w:rsidR="006E435E" w:rsidRDefault="006E435E">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1C8332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FA92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E9F1C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EDFF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79E82F" w14:textId="77777777" w:rsidR="006E435E" w:rsidRDefault="006E435E">
            <w:pPr>
              <w:pStyle w:val="TAC"/>
              <w:rPr>
                <w:rFonts w:cs="Arial"/>
                <w:lang w:eastAsia="en-GB"/>
              </w:rPr>
            </w:pPr>
            <w:r>
              <w:rPr>
                <w:rFonts w:cs="Arial"/>
                <w:lang w:eastAsia="en-GB"/>
              </w:rPr>
              <w:t>CW carrier</w:t>
            </w:r>
          </w:p>
        </w:tc>
      </w:tr>
      <w:tr w:rsidR="006E435E" w14:paraId="55B68A6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ABA72CD" w14:textId="77777777" w:rsidR="006E435E" w:rsidRDefault="006E435E">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D2E0A9" w14:textId="77777777" w:rsidR="006E435E" w:rsidRDefault="006E435E">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E01AA7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F5161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5DEE3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8876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402ACB" w14:textId="77777777" w:rsidR="006E435E" w:rsidRDefault="006E435E">
            <w:pPr>
              <w:pStyle w:val="TAC"/>
              <w:rPr>
                <w:rFonts w:cs="Arial"/>
                <w:lang w:eastAsia="en-GB"/>
              </w:rPr>
            </w:pPr>
            <w:r>
              <w:rPr>
                <w:rFonts w:cs="Arial"/>
                <w:lang w:eastAsia="en-GB"/>
              </w:rPr>
              <w:t>CW carrier</w:t>
            </w:r>
          </w:p>
        </w:tc>
      </w:tr>
      <w:tr w:rsidR="006E435E" w14:paraId="432CB61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99240" w14:textId="77777777" w:rsidR="006E435E" w:rsidRDefault="006E435E">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C777E" w14:textId="77777777" w:rsidR="006E435E" w:rsidRDefault="006E435E">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A0F93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86522E"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0B915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2ABC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1441CA" w14:textId="77777777" w:rsidR="006E435E" w:rsidRDefault="006E435E">
            <w:pPr>
              <w:pStyle w:val="TAC"/>
              <w:rPr>
                <w:rFonts w:cs="Arial"/>
                <w:lang w:eastAsia="en-GB"/>
              </w:rPr>
            </w:pPr>
            <w:r>
              <w:rPr>
                <w:rFonts w:cs="Arial"/>
                <w:lang w:eastAsia="en-GB"/>
              </w:rPr>
              <w:t>CW carrier</w:t>
            </w:r>
          </w:p>
        </w:tc>
      </w:tr>
      <w:tr w:rsidR="006E435E" w14:paraId="750CA0D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51F2FC" w14:textId="77777777" w:rsidR="006E435E" w:rsidRDefault="006E435E">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E37F98" w14:textId="77777777" w:rsidR="006E435E" w:rsidRDefault="006E435E">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9A2C01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AFEBF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FCA37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172D2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D2BD163" w14:textId="77777777" w:rsidR="006E435E" w:rsidRDefault="006E435E">
            <w:pPr>
              <w:pStyle w:val="TAC"/>
              <w:rPr>
                <w:rFonts w:cs="Arial"/>
                <w:lang w:eastAsia="en-GB"/>
              </w:rPr>
            </w:pPr>
            <w:r>
              <w:rPr>
                <w:rFonts w:cs="Arial"/>
                <w:lang w:eastAsia="en-GB"/>
              </w:rPr>
              <w:t>CW carrier</w:t>
            </w:r>
          </w:p>
        </w:tc>
      </w:tr>
      <w:tr w:rsidR="006E435E" w14:paraId="2CE4CC69"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839587" w14:textId="77777777" w:rsidR="006E435E" w:rsidRDefault="006E435E">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0C16B6" w14:textId="77777777" w:rsidR="006E435E" w:rsidRDefault="006E435E">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D0269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4AE4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E50E1"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6F18A0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49E50D" w14:textId="77777777" w:rsidR="006E435E" w:rsidRDefault="006E435E">
            <w:pPr>
              <w:pStyle w:val="TAC"/>
              <w:rPr>
                <w:rFonts w:cs="Arial"/>
                <w:lang w:eastAsia="en-GB"/>
              </w:rPr>
            </w:pPr>
            <w:r>
              <w:rPr>
                <w:rFonts w:cs="Arial"/>
                <w:lang w:eastAsia="en-GB"/>
              </w:rPr>
              <w:t>CW carrier</w:t>
            </w:r>
          </w:p>
        </w:tc>
      </w:tr>
      <w:tr w:rsidR="006E435E" w14:paraId="0905C07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82A3D2" w14:textId="77777777" w:rsidR="006E435E" w:rsidRDefault="006E435E">
            <w:pPr>
              <w:pStyle w:val="TAL"/>
              <w:rPr>
                <w:rFonts w:cs="Arial"/>
                <w:lang w:val="sv-FI" w:eastAsia="en-GB"/>
              </w:rPr>
            </w:pPr>
            <w:r>
              <w:rPr>
                <w:rFonts w:cs="Arial"/>
                <w:lang w:val="sv-FI"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D39AAA" w14:textId="77777777" w:rsidR="006E435E" w:rsidRDefault="006E435E">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E12A65"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5F3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500B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2D865FC"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CD4CBD" w14:textId="77777777" w:rsidR="006E435E" w:rsidRDefault="006E435E">
            <w:pPr>
              <w:pStyle w:val="TAC"/>
              <w:rPr>
                <w:rFonts w:cs="Arial"/>
                <w:lang w:eastAsia="en-GB"/>
              </w:rPr>
            </w:pPr>
            <w:r>
              <w:rPr>
                <w:rFonts w:cs="Arial"/>
                <w:lang w:eastAsia="en-GB"/>
              </w:rPr>
              <w:t>CW carrier</w:t>
            </w:r>
          </w:p>
        </w:tc>
      </w:tr>
      <w:tr w:rsidR="006E435E" w14:paraId="018B906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B61603" w14:textId="77777777" w:rsidR="006E435E" w:rsidRDefault="006E435E">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773713" w14:textId="77777777" w:rsidR="006E435E" w:rsidRDefault="006E435E">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6888A067" w14:textId="77777777" w:rsidR="006E435E" w:rsidRDefault="006E435E">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7E7AB7"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369C8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91F4C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40BBD949" w14:textId="77777777" w:rsidR="006E435E" w:rsidRDefault="006E435E">
            <w:pPr>
              <w:pStyle w:val="TAC"/>
              <w:rPr>
                <w:rFonts w:cs="Arial"/>
                <w:lang w:eastAsia="en-GB"/>
              </w:rPr>
            </w:pPr>
            <w:r>
              <w:rPr>
                <w:rFonts w:cs="v5.0.0"/>
                <w:lang w:eastAsia="en-GB"/>
              </w:rPr>
              <w:t>CW carrier</w:t>
            </w:r>
          </w:p>
        </w:tc>
      </w:tr>
      <w:tr w:rsidR="006E435E" w14:paraId="7CD6126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E77F5" w14:textId="77777777" w:rsidR="006E435E" w:rsidRDefault="006E435E">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BCDDFA" w14:textId="77777777" w:rsidR="006E435E" w:rsidRDefault="006E435E">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9C9B50"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FEF739"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5F112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22285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7342CA" w14:textId="77777777" w:rsidR="006E435E" w:rsidRDefault="006E435E">
            <w:pPr>
              <w:pStyle w:val="TAC"/>
              <w:rPr>
                <w:rFonts w:cs="v5.0.0"/>
                <w:lang w:eastAsia="en-GB"/>
              </w:rPr>
            </w:pPr>
            <w:r>
              <w:rPr>
                <w:rFonts w:cs="Arial"/>
                <w:lang w:eastAsia="en-GB"/>
              </w:rPr>
              <w:t>CW carrier</w:t>
            </w:r>
          </w:p>
        </w:tc>
      </w:tr>
      <w:tr w:rsidR="006E435E" w14:paraId="13D8C9D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8CDD26" w14:textId="77777777" w:rsidR="006E435E" w:rsidRDefault="006E435E">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0CCBA7" w14:textId="77777777" w:rsidR="006E435E" w:rsidRDefault="006E435E">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ED9F22" w14:textId="77777777" w:rsidR="006E435E" w:rsidRDefault="006E435E">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EB08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7B27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175821"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9CA0FD" w14:textId="77777777" w:rsidR="006E435E" w:rsidRDefault="006E435E">
            <w:pPr>
              <w:pStyle w:val="TAC"/>
              <w:rPr>
                <w:rFonts w:cs="v5.0.0"/>
                <w:lang w:eastAsia="en-GB"/>
              </w:rPr>
            </w:pPr>
            <w:r>
              <w:rPr>
                <w:rFonts w:cs="Arial"/>
                <w:lang w:eastAsia="en-GB"/>
              </w:rPr>
              <w:t>CW carrier</w:t>
            </w:r>
          </w:p>
        </w:tc>
      </w:tr>
      <w:tr w:rsidR="006E435E" w14:paraId="29F0A69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EC37B2B" w14:textId="77777777" w:rsidR="006E435E" w:rsidRDefault="006E435E">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590BF5" w14:textId="77777777" w:rsidR="006E435E" w:rsidRDefault="006E435E">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C84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E236CD"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5D163D"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2AEBB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A299BC" w14:textId="77777777" w:rsidR="006E435E" w:rsidRDefault="006E435E">
            <w:pPr>
              <w:pStyle w:val="TAC"/>
              <w:rPr>
                <w:rFonts w:cs="Arial"/>
                <w:lang w:eastAsia="en-GB"/>
              </w:rPr>
            </w:pPr>
            <w:r>
              <w:rPr>
                <w:rFonts w:cs="Arial"/>
                <w:lang w:eastAsia="en-GB"/>
              </w:rPr>
              <w:t>CW carrier</w:t>
            </w:r>
          </w:p>
        </w:tc>
      </w:tr>
      <w:tr w:rsidR="006E435E" w14:paraId="0CF7F4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342B9A" w14:textId="77777777" w:rsidR="006E435E" w:rsidRDefault="006E435E">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797BA0" w14:textId="77777777" w:rsidR="006E435E" w:rsidRDefault="006E435E">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1B888A4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2EC2B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F1451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EF4764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36B0DAA" w14:textId="77777777" w:rsidR="006E435E" w:rsidRDefault="006E435E">
            <w:pPr>
              <w:pStyle w:val="TAC"/>
              <w:rPr>
                <w:rFonts w:cs="Arial"/>
                <w:lang w:eastAsia="en-GB"/>
              </w:rPr>
            </w:pPr>
            <w:r>
              <w:rPr>
                <w:rFonts w:cs="Arial"/>
                <w:lang w:eastAsia="en-GB"/>
              </w:rPr>
              <w:t>CW carrier</w:t>
            </w:r>
          </w:p>
        </w:tc>
      </w:tr>
      <w:tr w:rsidR="006E435E" w14:paraId="5AED0C5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61E549" w14:textId="77777777" w:rsidR="006E435E" w:rsidRDefault="006E435E">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9A5F78A" w14:textId="77777777" w:rsidR="006E435E" w:rsidRDefault="006E435E">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3F1630B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56BBAF"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B0A0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06DA0F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78C5E4F2" w14:textId="77777777" w:rsidR="006E435E" w:rsidRDefault="006E435E">
            <w:pPr>
              <w:pStyle w:val="TAC"/>
              <w:rPr>
                <w:rFonts w:cs="Arial"/>
                <w:lang w:eastAsia="en-GB"/>
              </w:rPr>
            </w:pPr>
            <w:r>
              <w:rPr>
                <w:rFonts w:cs="Arial"/>
                <w:lang w:eastAsia="en-GB"/>
              </w:rPr>
              <w:t>CW carrier</w:t>
            </w:r>
          </w:p>
        </w:tc>
      </w:tr>
      <w:tr w:rsidR="006E435E" w14:paraId="5314AAE1"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2FFBD06" w14:textId="77777777" w:rsidR="006E435E" w:rsidRDefault="006E435E">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037156" w14:textId="77777777" w:rsidR="006E435E" w:rsidRDefault="006E435E">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1FC82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4D9CA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FF73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3B70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60DD40" w14:textId="77777777" w:rsidR="006E435E" w:rsidRDefault="006E435E">
            <w:pPr>
              <w:pStyle w:val="TAC"/>
              <w:rPr>
                <w:rFonts w:cs="Arial"/>
                <w:lang w:eastAsia="en-GB"/>
              </w:rPr>
            </w:pPr>
            <w:r>
              <w:rPr>
                <w:rFonts w:cs="Arial"/>
                <w:lang w:eastAsia="en-GB"/>
              </w:rPr>
              <w:t>CW carrier</w:t>
            </w:r>
          </w:p>
        </w:tc>
      </w:tr>
      <w:tr w:rsidR="006E435E" w14:paraId="42B265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EC5047" w14:textId="77777777" w:rsidR="006E435E" w:rsidRDefault="006E435E">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36D0AC21" w14:textId="77777777" w:rsidR="006E435E" w:rsidRDefault="006E435E">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E683CE2"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7FF4B491"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9C0124A"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088A8537"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5254AC6" w14:textId="77777777" w:rsidR="006E435E" w:rsidRDefault="006E435E">
            <w:pPr>
              <w:pStyle w:val="TAC"/>
              <w:rPr>
                <w:rFonts w:cs="Arial"/>
                <w:lang w:eastAsia="en-GB"/>
              </w:rPr>
            </w:pPr>
            <w:r>
              <w:rPr>
                <w:rFonts w:cs="Arial"/>
                <w:lang w:eastAsia="en-GB"/>
              </w:rPr>
              <w:t>CW carrier</w:t>
            </w:r>
          </w:p>
        </w:tc>
      </w:tr>
      <w:tr w:rsidR="006E435E" w14:paraId="049A8D2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0F9059A" w14:textId="77777777" w:rsidR="006E435E" w:rsidRDefault="006E435E">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58B664" w14:textId="77777777" w:rsidR="006E435E" w:rsidRDefault="006E435E">
            <w:pPr>
              <w:pStyle w:val="TAC"/>
              <w:rPr>
                <w:rFonts w:cs="Arial"/>
                <w:lang w:eastAsia="en-GB"/>
              </w:rPr>
            </w:pPr>
            <w:r>
              <w:rPr>
                <w:rFonts w:cs="Arial"/>
                <w:lang w:eastAsia="en-GB"/>
              </w:rPr>
              <w:t>1452 – 1496</w:t>
            </w:r>
          </w:p>
          <w:p w14:paraId="725A052C" w14:textId="77777777" w:rsidR="006E435E" w:rsidRDefault="006E435E">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856A17"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3A6A2" w14:textId="77777777" w:rsidR="006E435E" w:rsidRDefault="006E435E">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5C6A1F"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600CD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DA5FCF" w14:textId="77777777" w:rsidR="006E435E" w:rsidRDefault="006E435E">
            <w:pPr>
              <w:pStyle w:val="TAC"/>
              <w:rPr>
                <w:rFonts w:cs="Arial"/>
                <w:lang w:eastAsia="en-GB"/>
              </w:rPr>
            </w:pPr>
            <w:r>
              <w:rPr>
                <w:rFonts w:cs="Arial"/>
                <w:lang w:eastAsia="en-GB"/>
              </w:rPr>
              <w:t>CW carrier</w:t>
            </w:r>
          </w:p>
        </w:tc>
      </w:tr>
      <w:tr w:rsidR="006E435E" w14:paraId="36BD33A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24C118" w14:textId="77777777" w:rsidR="006E435E" w:rsidRDefault="006E435E">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107F98" w14:textId="77777777" w:rsidR="006E435E" w:rsidRDefault="006E435E">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FBEE2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CBC84"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08E613"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6F43B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868587" w14:textId="77777777" w:rsidR="006E435E" w:rsidRDefault="006E435E">
            <w:pPr>
              <w:pStyle w:val="TAC"/>
              <w:rPr>
                <w:rFonts w:cs="Arial"/>
                <w:lang w:eastAsia="en-GB"/>
              </w:rPr>
            </w:pPr>
            <w:r>
              <w:rPr>
                <w:rFonts w:cs="Arial"/>
                <w:lang w:eastAsia="en-GB"/>
              </w:rPr>
              <w:t>CW carrier</w:t>
            </w:r>
          </w:p>
        </w:tc>
      </w:tr>
      <w:tr w:rsidR="006E435E" w14:paraId="3CD0C9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74776D" w14:textId="77777777" w:rsidR="006E435E" w:rsidRDefault="006E435E">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64292" w14:textId="77777777" w:rsidR="006E435E" w:rsidRDefault="006E435E">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F04E12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3EC122"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3E3A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9C1879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7C54E0" w14:textId="77777777" w:rsidR="006E435E" w:rsidRDefault="006E435E">
            <w:pPr>
              <w:pStyle w:val="TAC"/>
              <w:rPr>
                <w:rFonts w:cs="Arial"/>
                <w:lang w:eastAsia="en-GB"/>
              </w:rPr>
            </w:pPr>
            <w:r>
              <w:rPr>
                <w:rFonts w:cs="Arial"/>
                <w:lang w:eastAsia="en-GB"/>
              </w:rPr>
              <w:t>CW carrier</w:t>
            </w:r>
          </w:p>
        </w:tc>
      </w:tr>
      <w:tr w:rsidR="006E435E" w14:paraId="2A56ACC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D8A351" w14:textId="77777777" w:rsidR="006E435E" w:rsidRDefault="006E435E">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01FE3432" w14:textId="77777777" w:rsidR="006E435E" w:rsidRDefault="006E435E">
            <w:pPr>
              <w:pStyle w:val="TAC"/>
              <w:rPr>
                <w:rFonts w:cs="Arial"/>
                <w:lang w:eastAsia="en-GB"/>
              </w:rPr>
            </w:pPr>
            <w:r>
              <w:rPr>
                <w:rFonts w:cs="Arial"/>
                <w:lang w:eastAsia="en-GB"/>
              </w:rPr>
              <w:t>1850-1910</w:t>
            </w:r>
          </w:p>
          <w:p w14:paraId="10250682" w14:textId="77777777" w:rsidR="006E435E" w:rsidRDefault="006E435E">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776060"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B927B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35F74B"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45CC13A"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6DA4C4" w14:textId="77777777" w:rsidR="006E435E" w:rsidRDefault="006E435E">
            <w:pPr>
              <w:pStyle w:val="TAC"/>
              <w:rPr>
                <w:rFonts w:cs="Arial"/>
                <w:lang w:eastAsia="en-GB"/>
              </w:rPr>
            </w:pPr>
            <w:r>
              <w:rPr>
                <w:rFonts w:cs="Arial"/>
                <w:lang w:eastAsia="en-GB"/>
              </w:rPr>
              <w:t>CW carrier</w:t>
            </w:r>
          </w:p>
        </w:tc>
      </w:tr>
      <w:tr w:rsidR="006E435E" w14:paraId="650F1D7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A2E0868" w14:textId="77777777" w:rsidR="006E435E" w:rsidRDefault="006E435E">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0562A3" w14:textId="77777777" w:rsidR="006E435E" w:rsidRDefault="006E435E">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A5CD6C"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689A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B3784"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D7BB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714274" w14:textId="77777777" w:rsidR="006E435E" w:rsidRDefault="006E435E">
            <w:pPr>
              <w:pStyle w:val="TAC"/>
              <w:rPr>
                <w:rFonts w:cs="Arial"/>
                <w:lang w:eastAsia="en-GB"/>
              </w:rPr>
            </w:pPr>
            <w:r>
              <w:rPr>
                <w:rFonts w:cs="Arial"/>
                <w:lang w:eastAsia="en-GB"/>
              </w:rPr>
              <w:t>CW carrier</w:t>
            </w:r>
          </w:p>
        </w:tc>
      </w:tr>
      <w:tr w:rsidR="006E435E" w14:paraId="5CC0F76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EABA26" w14:textId="77777777" w:rsidR="006E435E" w:rsidRDefault="006E435E">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F3FBB4" w14:textId="77777777" w:rsidR="006E435E" w:rsidRDefault="006E435E">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0BEF33"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43F5"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0FCBF9"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10CB40"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522E25" w14:textId="77777777" w:rsidR="006E435E" w:rsidRDefault="006E435E">
            <w:pPr>
              <w:pStyle w:val="TAC"/>
              <w:rPr>
                <w:rFonts w:cs="Arial"/>
                <w:lang w:eastAsia="en-GB"/>
              </w:rPr>
            </w:pPr>
            <w:r>
              <w:rPr>
                <w:rFonts w:cs="Arial"/>
                <w:lang w:eastAsia="en-GB"/>
              </w:rPr>
              <w:t>CW carrier</w:t>
            </w:r>
          </w:p>
        </w:tc>
      </w:tr>
      <w:tr w:rsidR="006E435E" w14:paraId="4FCAA34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DF88C6" w14:textId="77777777" w:rsidR="006E435E" w:rsidRDefault="006E435E">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8EFEC7" w14:textId="77777777" w:rsidR="006E435E" w:rsidRDefault="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3D0F308"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08527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50BA42"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80648C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22A2C1" w14:textId="77777777" w:rsidR="006E435E" w:rsidRDefault="006E435E">
            <w:pPr>
              <w:pStyle w:val="TAC"/>
              <w:rPr>
                <w:rFonts w:cs="Arial"/>
                <w:lang w:eastAsia="en-GB"/>
              </w:rPr>
            </w:pPr>
            <w:r>
              <w:rPr>
                <w:rFonts w:cs="Arial"/>
                <w:lang w:eastAsia="en-GB"/>
              </w:rPr>
              <w:t>CW carrier</w:t>
            </w:r>
          </w:p>
        </w:tc>
      </w:tr>
      <w:tr w:rsidR="006E435E" w14:paraId="6B3ABBF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E59FA0" w14:textId="77777777" w:rsidR="006E435E" w:rsidRDefault="006E435E">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297AA5" w14:textId="77777777" w:rsidR="006E435E" w:rsidRDefault="006E435E">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52C44B"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11523"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D4B9C8"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E7EDD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9D5109" w14:textId="77777777" w:rsidR="006E435E" w:rsidRDefault="006E435E">
            <w:pPr>
              <w:pStyle w:val="TAC"/>
              <w:rPr>
                <w:rFonts w:cs="Arial"/>
                <w:lang w:eastAsia="en-GB"/>
              </w:rPr>
            </w:pPr>
            <w:r>
              <w:rPr>
                <w:rFonts w:cs="Arial"/>
                <w:lang w:eastAsia="en-GB"/>
              </w:rPr>
              <w:t>CW carrier</w:t>
            </w:r>
          </w:p>
        </w:tc>
      </w:tr>
      <w:tr w:rsidR="006E435E" w14:paraId="3FE4832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4A73BC" w14:textId="77777777" w:rsidR="006E435E" w:rsidRDefault="006E435E">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46CE57" w14:textId="77777777" w:rsidR="006E435E" w:rsidRDefault="006E435E">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668751"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62129A"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709887"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98532D"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BBC0E8" w14:textId="77777777" w:rsidR="006E435E" w:rsidRDefault="006E435E">
            <w:pPr>
              <w:pStyle w:val="TAC"/>
              <w:rPr>
                <w:rFonts w:cs="Arial"/>
                <w:lang w:eastAsia="en-GB"/>
              </w:rPr>
            </w:pPr>
            <w:r>
              <w:rPr>
                <w:rFonts w:cs="Arial"/>
                <w:lang w:eastAsia="en-GB"/>
              </w:rPr>
              <w:t>CW carrier</w:t>
            </w:r>
          </w:p>
        </w:tc>
      </w:tr>
      <w:tr w:rsidR="006E435E" w14:paraId="491E8E0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79D0C" w14:textId="77777777" w:rsidR="006E435E" w:rsidRDefault="006E435E">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0AC34" w14:textId="77777777" w:rsidR="006E435E" w:rsidRDefault="006E435E">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FB0E5F"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63374B"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CF77C"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BF3594"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F7726F6" w14:textId="77777777" w:rsidR="006E435E" w:rsidRDefault="006E435E">
            <w:pPr>
              <w:pStyle w:val="TAC"/>
              <w:rPr>
                <w:rFonts w:cs="Arial"/>
                <w:lang w:eastAsia="en-GB"/>
              </w:rPr>
            </w:pPr>
            <w:r>
              <w:rPr>
                <w:rFonts w:cs="Arial"/>
                <w:lang w:eastAsia="en-GB"/>
              </w:rPr>
              <w:t>CW carrier</w:t>
            </w:r>
          </w:p>
        </w:tc>
      </w:tr>
      <w:tr w:rsidR="006E435E" w14:paraId="6AEFDBD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C44BE" w14:textId="77777777" w:rsidR="006E435E" w:rsidRDefault="006E435E">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725F376" w14:textId="77777777" w:rsidR="006E435E" w:rsidRDefault="006E435E">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F99F74"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6F7B6"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39E166"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88EF8F"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AEAD5" w14:textId="77777777" w:rsidR="006E435E" w:rsidRDefault="006E435E">
            <w:pPr>
              <w:pStyle w:val="TAC"/>
              <w:rPr>
                <w:rFonts w:cs="Arial"/>
                <w:lang w:eastAsia="en-GB"/>
              </w:rPr>
            </w:pPr>
            <w:r>
              <w:rPr>
                <w:rFonts w:cs="Arial"/>
                <w:lang w:eastAsia="en-GB"/>
              </w:rPr>
              <w:t>CW carrier</w:t>
            </w:r>
          </w:p>
        </w:tc>
      </w:tr>
      <w:tr w:rsidR="006E435E" w14:paraId="3AE9714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ED0FD9B" w14:textId="77777777" w:rsidR="006E435E" w:rsidRDefault="006E435E">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29DCF98" w14:textId="77777777" w:rsidR="006E435E" w:rsidRDefault="006E435E">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31BB1A"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E3E030"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1C791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D3CAB"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ED4E80" w14:textId="77777777" w:rsidR="006E435E" w:rsidRDefault="006E435E">
            <w:pPr>
              <w:pStyle w:val="TAC"/>
              <w:rPr>
                <w:rFonts w:cs="Arial"/>
                <w:lang w:eastAsia="en-GB"/>
              </w:rPr>
            </w:pPr>
            <w:r>
              <w:rPr>
                <w:rFonts w:cs="Arial"/>
                <w:lang w:eastAsia="en-GB"/>
              </w:rPr>
              <w:t>CW carrier</w:t>
            </w:r>
          </w:p>
        </w:tc>
      </w:tr>
      <w:tr w:rsidR="006E435E" w14:paraId="5217738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AC408F" w14:textId="77777777" w:rsidR="006E435E" w:rsidRDefault="006E435E">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3358084" w14:textId="77777777" w:rsidR="006E435E" w:rsidRDefault="006E435E">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6904E99"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242D28" w14:textId="77777777" w:rsidR="006E435E" w:rsidRDefault="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52EC0" w14:textId="77777777" w:rsidR="006E435E" w:rsidRDefault="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3F3FB5"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BF949" w14:textId="77777777" w:rsidR="006E435E" w:rsidRDefault="006E435E">
            <w:pPr>
              <w:pStyle w:val="TAC"/>
              <w:rPr>
                <w:rFonts w:cs="Arial"/>
                <w:lang w:eastAsia="en-GB"/>
              </w:rPr>
            </w:pPr>
            <w:r>
              <w:rPr>
                <w:rFonts w:cs="Arial"/>
                <w:lang w:eastAsia="en-GB"/>
              </w:rPr>
              <w:t>CW carrier</w:t>
            </w:r>
          </w:p>
        </w:tc>
      </w:tr>
      <w:tr w:rsidR="006E435E" w14:paraId="5EBBAD7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B72428" w14:textId="77777777" w:rsidR="006E435E" w:rsidRDefault="006E435E">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F2FBE1"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B5CF6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2E5D5" w14:textId="77777777" w:rsidR="006E435E" w:rsidRDefault="006E435E">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7EB6E" w14:textId="77777777" w:rsidR="006E435E" w:rsidRDefault="006E435E">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FA6A4"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18A696"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3BA253C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FBB548" w14:textId="77777777" w:rsidR="006E435E" w:rsidRDefault="006E435E">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666452" w14:textId="77777777" w:rsidR="006E435E" w:rsidRDefault="006E435E">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237D78"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916313" w14:textId="77777777" w:rsidR="006E435E" w:rsidRDefault="006E435E">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929AC1" w14:textId="77777777" w:rsidR="006E435E" w:rsidRDefault="006E435E">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47C990"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E0C5EEB" w14:textId="77777777" w:rsidR="006E435E" w:rsidRDefault="006E435E">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6E435E" w14:paraId="4F1F86A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741304" w14:textId="77777777" w:rsidR="006E435E" w:rsidRDefault="006E435E">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90A5C9D"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D8FDCE9" w14:textId="77777777" w:rsidR="006E435E" w:rsidRDefault="006E435E">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1AA360"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FA4D5A"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76475F"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9CD18A" w14:textId="77777777" w:rsidR="006E435E" w:rsidRDefault="006E435E">
            <w:pPr>
              <w:pStyle w:val="TAC"/>
              <w:rPr>
                <w:lang w:eastAsia="ja-JP"/>
              </w:rPr>
            </w:pPr>
            <w:r>
              <w:rPr>
                <w:lang w:eastAsia="ja-JP"/>
              </w:rPr>
              <w:t>CW carrier</w:t>
            </w:r>
          </w:p>
        </w:tc>
      </w:tr>
      <w:tr w:rsidR="006E435E" w14:paraId="5F47191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7DA79D" w14:textId="77777777" w:rsidR="006E435E" w:rsidRDefault="006E435E">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7A93D792" w14:textId="77777777" w:rsidR="006E435E" w:rsidRDefault="006E435E">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C1FC52" w14:textId="77777777" w:rsidR="006E435E" w:rsidRDefault="006E435E">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F98810" w14:textId="77777777" w:rsidR="006E435E" w:rsidRDefault="006E435E">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E5C97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6DE92B" w14:textId="77777777" w:rsidR="006E435E" w:rsidRDefault="006E435E">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96C66E" w14:textId="77777777" w:rsidR="006E435E" w:rsidRDefault="006E435E">
            <w:pPr>
              <w:pStyle w:val="TAC"/>
              <w:rPr>
                <w:lang w:eastAsia="ja-JP"/>
              </w:rPr>
            </w:pPr>
            <w:r>
              <w:rPr>
                <w:lang w:eastAsia="ja-JP"/>
              </w:rPr>
              <w:t>CW carrier</w:t>
            </w:r>
          </w:p>
        </w:tc>
      </w:tr>
      <w:tr w:rsidR="006E435E" w14:paraId="217EB79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9A6ADC" w14:textId="77777777" w:rsidR="006E435E" w:rsidRDefault="006E435E">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0025C27"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5962308" w14:textId="77777777" w:rsidR="006E435E" w:rsidRDefault="006E435E">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CA9BBB" w14:textId="77777777" w:rsidR="006E435E" w:rsidRDefault="006E435E">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C54D1E"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2C5F39"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34DFA0E"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B9CD7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555E0CB" w14:textId="77777777" w:rsidR="006E435E" w:rsidRDefault="006E435E">
            <w:pPr>
              <w:pStyle w:val="TAL"/>
              <w:rPr>
                <w:lang w:eastAsia="ja-JP"/>
              </w:rPr>
            </w:pPr>
            <w:r>
              <w:rPr>
                <w:lang w:eastAsia="ja-JP"/>
              </w:rPr>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A9D836C" w14:textId="77777777" w:rsidR="006E435E" w:rsidRDefault="006E435E">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7823" w14:textId="77777777" w:rsidR="006E435E" w:rsidRDefault="006E435E">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58AF82" w14:textId="77777777" w:rsidR="006E435E" w:rsidRDefault="006E435E">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1CB12" w14:textId="77777777" w:rsidR="006E435E" w:rsidRDefault="006E435E">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E837E7" w14:textId="77777777" w:rsidR="006E435E" w:rsidRDefault="006E435E">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2B53B88" w14:textId="77777777" w:rsidR="006E435E" w:rsidRDefault="006E435E">
            <w:pPr>
              <w:keepNext/>
              <w:keepLines/>
              <w:spacing w:after="0"/>
              <w:jc w:val="center"/>
              <w:rPr>
                <w:rFonts w:ascii="Arial" w:hAnsi="Arial"/>
                <w:sz w:val="18"/>
                <w:lang w:eastAsia="ja-JP"/>
              </w:rPr>
            </w:pPr>
            <w:r>
              <w:rPr>
                <w:rFonts w:ascii="Arial" w:hAnsi="Arial"/>
                <w:sz w:val="18"/>
                <w:lang w:eastAsia="ja-JP"/>
              </w:rPr>
              <w:t>CW carrier</w:t>
            </w:r>
          </w:p>
        </w:tc>
      </w:tr>
      <w:tr w:rsidR="006E435E" w14:paraId="2DF88FF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0C07DA" w14:textId="77777777" w:rsidR="006E435E" w:rsidRDefault="006E435E">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049603D3" w14:textId="77777777" w:rsidR="006E435E" w:rsidRDefault="006E435E">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1D7006" w14:textId="77777777" w:rsidR="006E435E" w:rsidRDefault="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F5CC4"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7682BA"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81E3E6"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10CF96" w14:textId="77777777" w:rsidR="006E435E" w:rsidRDefault="006E435E">
            <w:pPr>
              <w:pStyle w:val="TAC"/>
              <w:rPr>
                <w:rFonts w:cs="Arial"/>
                <w:lang w:eastAsia="en-GB"/>
              </w:rPr>
            </w:pPr>
            <w:r>
              <w:rPr>
                <w:rFonts w:cs="Arial"/>
                <w:lang w:eastAsia="en-GB"/>
              </w:rPr>
              <w:t>CW carrier</w:t>
            </w:r>
          </w:p>
        </w:tc>
      </w:tr>
      <w:tr w:rsidR="006E435E" w14:paraId="52CFD3B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B72AAE" w14:textId="77777777" w:rsidR="006E435E" w:rsidRDefault="006E435E">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14ED210B" w14:textId="77777777" w:rsidR="006E435E" w:rsidRDefault="006E435E">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8194F94" w14:textId="77777777" w:rsidR="006E435E" w:rsidRDefault="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0EBD87" w14:textId="77777777" w:rsidR="006E435E" w:rsidRDefault="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89B8F1" w14:textId="77777777" w:rsidR="006E435E" w:rsidRDefault="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88A14E" w14:textId="77777777" w:rsidR="006E435E" w:rsidRDefault="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A13089" w14:textId="77777777" w:rsidR="006E435E" w:rsidRDefault="006E435E">
            <w:pPr>
              <w:pStyle w:val="TAC"/>
              <w:rPr>
                <w:rFonts w:cs="Arial"/>
                <w:lang w:eastAsia="en-GB"/>
              </w:rPr>
            </w:pPr>
            <w:r>
              <w:rPr>
                <w:rFonts w:cs="Arial"/>
                <w:lang w:eastAsia="en-GB"/>
              </w:rPr>
              <w:t>CW carrier</w:t>
            </w:r>
          </w:p>
        </w:tc>
      </w:tr>
      <w:tr w:rsidR="006E435E" w14:paraId="48FE59D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F99BBA" w14:textId="77777777" w:rsidR="006E435E" w:rsidRDefault="006E435E" w:rsidP="006E435E">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7D7E14C" w14:textId="77777777" w:rsidR="006E435E" w:rsidRDefault="006E435E" w:rsidP="006E435E">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EAF9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6BC164"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E6E3CF"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BE44C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626D0D" w14:textId="77777777" w:rsidR="006E435E" w:rsidRDefault="006E435E" w:rsidP="006E435E">
            <w:pPr>
              <w:pStyle w:val="TAC"/>
              <w:rPr>
                <w:rFonts w:cs="Arial"/>
                <w:lang w:eastAsia="en-GB"/>
              </w:rPr>
            </w:pPr>
            <w:r>
              <w:rPr>
                <w:rFonts w:cs="Arial"/>
                <w:lang w:eastAsia="en-GB"/>
              </w:rPr>
              <w:t>CW carrier</w:t>
            </w:r>
          </w:p>
        </w:tc>
      </w:tr>
      <w:tr w:rsidR="006E435E" w14:paraId="68ECE40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CAAB28" w14:textId="77777777" w:rsidR="006E435E" w:rsidRDefault="006E435E" w:rsidP="006E435E">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A1513FE" w14:textId="77777777" w:rsidR="006E435E" w:rsidRDefault="006E435E" w:rsidP="006E435E">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ACD7C7"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DEEBB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04F5F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5DBB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DF131B" w14:textId="77777777" w:rsidR="006E435E" w:rsidRDefault="006E435E" w:rsidP="006E435E">
            <w:pPr>
              <w:pStyle w:val="TAC"/>
              <w:rPr>
                <w:rFonts w:cs="Arial"/>
                <w:lang w:eastAsia="en-GB"/>
              </w:rPr>
            </w:pPr>
            <w:r>
              <w:rPr>
                <w:rFonts w:cs="Arial"/>
                <w:lang w:eastAsia="en-GB"/>
              </w:rPr>
              <w:t>CW carrier</w:t>
            </w:r>
          </w:p>
        </w:tc>
      </w:tr>
      <w:tr w:rsidR="006E435E" w14:paraId="2C5DF92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F4BCA1" w14:textId="77777777" w:rsidR="006E435E" w:rsidRDefault="006E435E" w:rsidP="006E435E">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F54F64" w14:textId="77777777" w:rsidR="006E435E" w:rsidRDefault="006E435E" w:rsidP="006E435E">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F3A68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48D59A"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3723C6"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6450E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816074" w14:textId="77777777" w:rsidR="006E435E" w:rsidRDefault="006E435E" w:rsidP="006E435E">
            <w:pPr>
              <w:pStyle w:val="TAC"/>
              <w:rPr>
                <w:rFonts w:cs="Arial"/>
                <w:lang w:eastAsia="en-GB"/>
              </w:rPr>
            </w:pPr>
            <w:r>
              <w:rPr>
                <w:rFonts w:cs="Arial"/>
                <w:lang w:eastAsia="en-GB"/>
              </w:rPr>
              <w:t>CW carrier</w:t>
            </w:r>
          </w:p>
        </w:tc>
      </w:tr>
      <w:tr w:rsidR="006E435E" w14:paraId="1B5BBD5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2B99FE" w14:textId="77777777" w:rsidR="006E435E" w:rsidRDefault="006E435E" w:rsidP="006E435E">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BF7CCB" w14:textId="77777777" w:rsidR="006E435E" w:rsidRDefault="006E435E" w:rsidP="006E435E">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023313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23F10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E2A8E1"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75AB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51D4C0" w14:textId="77777777" w:rsidR="006E435E" w:rsidRDefault="006E435E" w:rsidP="006E435E">
            <w:pPr>
              <w:pStyle w:val="TAC"/>
              <w:rPr>
                <w:rFonts w:cs="Arial"/>
                <w:lang w:eastAsia="en-GB"/>
              </w:rPr>
            </w:pPr>
            <w:r>
              <w:rPr>
                <w:rFonts w:cs="Arial"/>
                <w:lang w:eastAsia="en-GB"/>
              </w:rPr>
              <w:t>CW carrier</w:t>
            </w:r>
          </w:p>
        </w:tc>
      </w:tr>
      <w:tr w:rsidR="006E435E" w14:paraId="5A07D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7C7D0A" w14:textId="77777777" w:rsidR="006E435E" w:rsidRDefault="006E435E" w:rsidP="006E435E">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D5C3D3" w14:textId="77777777" w:rsidR="006E435E" w:rsidRDefault="006E435E" w:rsidP="006E435E">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C62B4D"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7804E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61339D"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05E721"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7808F57" w14:textId="77777777" w:rsidR="006E435E" w:rsidRDefault="006E435E" w:rsidP="006E435E">
            <w:pPr>
              <w:pStyle w:val="TAC"/>
              <w:rPr>
                <w:rFonts w:cs="Arial"/>
                <w:lang w:eastAsia="en-GB"/>
              </w:rPr>
            </w:pPr>
            <w:r>
              <w:rPr>
                <w:rFonts w:cs="Arial"/>
                <w:lang w:eastAsia="en-GB"/>
              </w:rPr>
              <w:t>CW carrier</w:t>
            </w:r>
          </w:p>
        </w:tc>
      </w:tr>
      <w:tr w:rsidR="006E435E" w14:paraId="1B8C8B73"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6B7F2" w14:textId="77777777" w:rsidR="006E435E" w:rsidRDefault="006E435E" w:rsidP="006E435E">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9BCB2E" w14:textId="77777777" w:rsidR="006E435E" w:rsidRDefault="006E435E" w:rsidP="006E435E">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E7EB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E159D3"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3FD7FC"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B4D9A5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26D37E" w14:textId="77777777" w:rsidR="006E435E" w:rsidRDefault="006E435E" w:rsidP="006E435E">
            <w:pPr>
              <w:pStyle w:val="TAC"/>
              <w:rPr>
                <w:rFonts w:cs="Arial"/>
                <w:lang w:eastAsia="en-GB"/>
              </w:rPr>
            </w:pPr>
            <w:r>
              <w:rPr>
                <w:rFonts w:cs="Arial"/>
                <w:lang w:eastAsia="en-GB"/>
              </w:rPr>
              <w:t>CW carrier</w:t>
            </w:r>
          </w:p>
        </w:tc>
      </w:tr>
      <w:tr w:rsidR="006E435E" w14:paraId="6EAFFECA"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9CE8C39" w14:textId="77777777" w:rsidR="006E435E" w:rsidRDefault="006E435E" w:rsidP="006E435E">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3E6518F" w14:textId="77777777" w:rsidR="006E435E" w:rsidRDefault="006E435E" w:rsidP="006E435E">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D38F5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2E3BB9"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B5D025"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FEEE29"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03891D" w14:textId="77777777" w:rsidR="006E435E" w:rsidRDefault="006E435E" w:rsidP="006E435E">
            <w:pPr>
              <w:pStyle w:val="TAC"/>
              <w:rPr>
                <w:rFonts w:cs="Arial"/>
                <w:lang w:eastAsia="en-GB"/>
              </w:rPr>
            </w:pPr>
            <w:r>
              <w:rPr>
                <w:rFonts w:cs="Arial"/>
                <w:lang w:eastAsia="en-GB"/>
              </w:rPr>
              <w:t>CW carrier</w:t>
            </w:r>
          </w:p>
        </w:tc>
      </w:tr>
      <w:tr w:rsidR="006E435E" w14:paraId="533638D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E82BE" w14:textId="77777777" w:rsidR="006E435E" w:rsidRDefault="006E435E" w:rsidP="006E435E">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7A9A80" w14:textId="77777777" w:rsidR="006E435E" w:rsidRDefault="006E435E" w:rsidP="006E435E">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85F4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01775D"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4D12B7"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D3A77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CD11F2" w14:textId="77777777" w:rsidR="006E435E" w:rsidRDefault="006E435E" w:rsidP="006E435E">
            <w:pPr>
              <w:pStyle w:val="TAC"/>
              <w:rPr>
                <w:rFonts w:cs="Arial"/>
                <w:lang w:eastAsia="en-GB"/>
              </w:rPr>
            </w:pPr>
            <w:r>
              <w:rPr>
                <w:rFonts w:cs="Arial"/>
                <w:lang w:eastAsia="en-GB"/>
              </w:rPr>
              <w:t>CW carrier</w:t>
            </w:r>
          </w:p>
        </w:tc>
      </w:tr>
      <w:tr w:rsidR="006E435E" w14:paraId="2FA6D5D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22F9EB1" w14:textId="77777777" w:rsidR="006E435E" w:rsidRDefault="006E435E" w:rsidP="006E435E">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E7DF8A" w14:textId="77777777" w:rsidR="006E435E" w:rsidRDefault="006E435E" w:rsidP="006E435E">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798E8" w14:textId="77777777" w:rsidR="006E435E" w:rsidRDefault="006E435E" w:rsidP="006E435E">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31EC14" w14:textId="77777777" w:rsidR="006E435E" w:rsidRDefault="006E435E" w:rsidP="006E435E">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A6F0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2C2C02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536DC5" w14:textId="77777777" w:rsidR="006E435E" w:rsidRDefault="006E435E" w:rsidP="006E435E">
            <w:pPr>
              <w:pStyle w:val="TAC"/>
              <w:rPr>
                <w:rFonts w:cs="Arial"/>
                <w:lang w:eastAsia="en-GB"/>
              </w:rPr>
            </w:pPr>
            <w:r>
              <w:rPr>
                <w:rFonts w:cs="Arial"/>
                <w:lang w:eastAsia="en-GB"/>
              </w:rPr>
              <w:t>CW carrier</w:t>
            </w:r>
          </w:p>
        </w:tc>
      </w:tr>
      <w:tr w:rsidR="006E435E" w14:paraId="5C82ED0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675B13" w14:textId="77777777" w:rsidR="006E435E" w:rsidRDefault="006E435E" w:rsidP="006E435E">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E1DAEEF"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3CCE827"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31E7F"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E5D16A"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9FC33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104062" w14:textId="77777777" w:rsidR="006E435E" w:rsidRDefault="006E435E" w:rsidP="006E435E">
            <w:pPr>
              <w:keepNext/>
              <w:keepLines/>
              <w:spacing w:after="0"/>
              <w:jc w:val="center"/>
              <w:rPr>
                <w:rFonts w:ascii="Arial" w:hAnsi="Arial" w:cs="Arial"/>
                <w:sz w:val="18"/>
                <w:lang w:eastAsia="en-GB"/>
              </w:rPr>
            </w:pPr>
            <w:r>
              <w:rPr>
                <w:rFonts w:ascii="Arial" w:hAnsi="Arial" w:cs="Arial"/>
                <w:sz w:val="18"/>
                <w:lang w:eastAsia="en-GB"/>
              </w:rPr>
              <w:t>CW carrier</w:t>
            </w:r>
          </w:p>
        </w:tc>
      </w:tr>
      <w:tr w:rsidR="006E435E" w14:paraId="7809884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CC2872" w14:textId="77777777" w:rsidR="006E435E" w:rsidRDefault="006E435E" w:rsidP="006E435E">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4385D68" w14:textId="77777777" w:rsidR="006E435E" w:rsidRDefault="006E435E" w:rsidP="006E435E">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6416E8"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CF77A2" w14:textId="77777777" w:rsidR="006E435E" w:rsidRDefault="006E435E" w:rsidP="006E435E">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D41EB"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46937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93ED75" w14:textId="77777777" w:rsidR="006E435E" w:rsidRDefault="006E435E" w:rsidP="006E435E">
            <w:pPr>
              <w:pStyle w:val="TAC"/>
              <w:rPr>
                <w:rFonts w:cs="Arial"/>
                <w:lang w:eastAsia="en-GB"/>
              </w:rPr>
            </w:pPr>
            <w:r>
              <w:rPr>
                <w:rFonts w:cs="Arial"/>
                <w:lang w:eastAsia="en-GB"/>
              </w:rPr>
              <w:t>CW carrier</w:t>
            </w:r>
          </w:p>
        </w:tc>
      </w:tr>
      <w:tr w:rsidR="006E435E" w14:paraId="6787A1F2"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BEFA45" w14:textId="77777777" w:rsidR="006E435E" w:rsidRDefault="006E435E" w:rsidP="006E435E">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993EC20" w14:textId="77777777" w:rsidR="006E435E" w:rsidRDefault="006E435E" w:rsidP="006E435E">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D67745"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AA5E45"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EF4C7E" w14:textId="77777777" w:rsidR="006E435E" w:rsidRDefault="006E435E" w:rsidP="006E435E">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15645E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C5923A" w14:textId="77777777" w:rsidR="006E435E" w:rsidRDefault="006E435E" w:rsidP="006E435E">
            <w:pPr>
              <w:pStyle w:val="TAC"/>
              <w:rPr>
                <w:rFonts w:cs="Arial"/>
                <w:lang w:eastAsia="en-GB"/>
              </w:rPr>
            </w:pPr>
            <w:r>
              <w:rPr>
                <w:rFonts w:cs="Arial"/>
                <w:lang w:eastAsia="en-GB"/>
              </w:rPr>
              <w:t>CW carrier</w:t>
            </w:r>
          </w:p>
        </w:tc>
      </w:tr>
      <w:tr w:rsidR="006E435E" w14:paraId="57778D04"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95CB547" w14:textId="77777777" w:rsidR="006E435E" w:rsidRDefault="006E435E" w:rsidP="006E435E">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4A34201" w14:textId="77777777" w:rsidR="006E435E" w:rsidRDefault="006E435E" w:rsidP="006E435E">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27F8B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CF127"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C1DE3"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537A8F"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91ABC6" w14:textId="77777777" w:rsidR="006E435E" w:rsidRDefault="006E435E" w:rsidP="006E435E">
            <w:pPr>
              <w:pStyle w:val="TAC"/>
              <w:rPr>
                <w:rFonts w:cs="Arial"/>
                <w:lang w:eastAsia="en-GB"/>
              </w:rPr>
            </w:pPr>
            <w:r>
              <w:rPr>
                <w:rFonts w:cs="Arial"/>
                <w:lang w:eastAsia="en-GB"/>
              </w:rPr>
              <w:t>CW carrier</w:t>
            </w:r>
          </w:p>
        </w:tc>
      </w:tr>
      <w:tr w:rsidR="006E435E" w14:paraId="625CAED0"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69B43D" w14:textId="77777777" w:rsidR="006E435E" w:rsidRDefault="006E435E" w:rsidP="006E435E">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2343D36" w14:textId="77777777" w:rsidR="006E435E" w:rsidRDefault="006E435E" w:rsidP="006E435E">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91D0B2B"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2668E"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655232"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EFE4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3D2FB9" w14:textId="77777777" w:rsidR="006E435E" w:rsidRDefault="006E435E" w:rsidP="006E435E">
            <w:pPr>
              <w:pStyle w:val="TAC"/>
              <w:rPr>
                <w:rFonts w:cs="Arial"/>
                <w:lang w:eastAsia="en-GB"/>
              </w:rPr>
            </w:pPr>
            <w:r>
              <w:rPr>
                <w:rFonts w:cs="Arial"/>
                <w:lang w:eastAsia="en-GB"/>
              </w:rPr>
              <w:t>CW carrier</w:t>
            </w:r>
          </w:p>
        </w:tc>
      </w:tr>
      <w:tr w:rsidR="006E435E" w14:paraId="4DAE0F8E"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AB3CE7" w14:textId="77777777" w:rsidR="006E435E" w:rsidRDefault="006E435E" w:rsidP="006E435E">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C2D80" w14:textId="77777777" w:rsidR="006E435E" w:rsidRDefault="006E435E" w:rsidP="006E435E">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7A8190"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C920BF"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F9F209"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C73B62"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3DD8AC" w14:textId="77777777" w:rsidR="006E435E" w:rsidRDefault="006E435E" w:rsidP="006E435E">
            <w:pPr>
              <w:pStyle w:val="TAC"/>
              <w:rPr>
                <w:rFonts w:cs="Arial"/>
                <w:lang w:eastAsia="en-GB"/>
              </w:rPr>
            </w:pPr>
            <w:r>
              <w:rPr>
                <w:rFonts w:cs="Arial"/>
                <w:lang w:eastAsia="en-GB"/>
              </w:rPr>
              <w:t>CW carrier</w:t>
            </w:r>
          </w:p>
        </w:tc>
      </w:tr>
      <w:tr w:rsidR="006E435E" w14:paraId="0C7412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997A8F5" w14:textId="77777777" w:rsidR="006E435E" w:rsidRDefault="006E435E" w:rsidP="006E435E">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A3987D6" w14:textId="77777777" w:rsidR="006E435E" w:rsidRDefault="006E435E" w:rsidP="006E435E">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1CE57F"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9D214A"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12D9CB"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3A064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90FC137" w14:textId="77777777" w:rsidR="006E435E" w:rsidRDefault="006E435E" w:rsidP="006E435E">
            <w:pPr>
              <w:pStyle w:val="TAC"/>
              <w:rPr>
                <w:rFonts w:cs="Arial"/>
                <w:lang w:eastAsia="en-GB"/>
              </w:rPr>
            </w:pPr>
            <w:r>
              <w:rPr>
                <w:rFonts w:cs="Arial"/>
                <w:lang w:eastAsia="en-GB"/>
              </w:rPr>
              <w:t>CW carrier</w:t>
            </w:r>
          </w:p>
        </w:tc>
      </w:tr>
      <w:tr w:rsidR="006E435E" w14:paraId="3B695BC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EE0994" w14:textId="77777777" w:rsidR="006E435E" w:rsidRDefault="006E435E" w:rsidP="006E435E">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F26029" w14:textId="77777777" w:rsidR="006E435E" w:rsidRDefault="006E435E" w:rsidP="006E435E">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5FE63A"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101709" w14:textId="77777777" w:rsidR="006E435E" w:rsidRDefault="006E435E" w:rsidP="006E435E">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0978D" w14:textId="77777777" w:rsidR="006E435E" w:rsidRDefault="006E435E" w:rsidP="006E435E">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D2C98C"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8AEB16" w14:textId="77777777" w:rsidR="006E435E" w:rsidRDefault="006E435E" w:rsidP="006E435E">
            <w:pPr>
              <w:pStyle w:val="TAC"/>
              <w:rPr>
                <w:rFonts w:cs="Arial"/>
                <w:lang w:eastAsia="en-GB"/>
              </w:rPr>
            </w:pPr>
            <w:r>
              <w:rPr>
                <w:rFonts w:cs="Arial"/>
                <w:lang w:eastAsia="en-GB"/>
              </w:rPr>
              <w:t>CW carrier</w:t>
            </w:r>
          </w:p>
        </w:tc>
      </w:tr>
      <w:tr w:rsidR="006E435E" w14:paraId="25AC1D2C"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F277EC" w14:textId="77777777" w:rsidR="006E435E" w:rsidRDefault="006E435E" w:rsidP="006E435E">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EF6D08"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368CA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BE6D62"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772178"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4BBC6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7A405" w14:textId="77777777" w:rsidR="006E435E" w:rsidRDefault="006E435E" w:rsidP="006E435E">
            <w:pPr>
              <w:pStyle w:val="TAC"/>
              <w:rPr>
                <w:rFonts w:cs="Arial"/>
                <w:lang w:eastAsia="en-GB"/>
              </w:rPr>
            </w:pPr>
            <w:r>
              <w:rPr>
                <w:rFonts w:cs="Arial"/>
                <w:lang w:eastAsia="en-GB"/>
              </w:rPr>
              <w:t>CW carrier</w:t>
            </w:r>
          </w:p>
        </w:tc>
      </w:tr>
      <w:tr w:rsidR="006E435E" w14:paraId="2D6BBF8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E7F427" w14:textId="77777777" w:rsidR="006E435E" w:rsidRDefault="006E435E" w:rsidP="006E435E">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B8E6DD6"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2187346"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B17AD"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981A1F"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2EDBAD"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AE291B" w14:textId="77777777" w:rsidR="006E435E" w:rsidRDefault="006E435E" w:rsidP="006E435E">
            <w:pPr>
              <w:pStyle w:val="TAC"/>
              <w:rPr>
                <w:rFonts w:cs="Arial"/>
                <w:lang w:eastAsia="en-GB"/>
              </w:rPr>
            </w:pPr>
            <w:r>
              <w:rPr>
                <w:rFonts w:cs="Arial"/>
                <w:lang w:eastAsia="en-GB"/>
              </w:rPr>
              <w:t>CW carrier</w:t>
            </w:r>
          </w:p>
        </w:tc>
      </w:tr>
      <w:tr w:rsidR="006E435E" w14:paraId="465F4086"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9A0A71F" w14:textId="77777777" w:rsidR="006E435E" w:rsidRDefault="006E435E" w:rsidP="006E435E">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337FF64" w14:textId="77777777" w:rsidR="006E435E" w:rsidRDefault="006E435E" w:rsidP="006E435E">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64D82D5"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A1079B" w14:textId="77777777" w:rsidR="006E435E" w:rsidRDefault="006E435E" w:rsidP="006E435E">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ADCA89"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3F9BC0"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46CE25" w14:textId="77777777" w:rsidR="006E435E" w:rsidRDefault="006E435E" w:rsidP="006E435E">
            <w:pPr>
              <w:pStyle w:val="TAC"/>
              <w:rPr>
                <w:rFonts w:cs="Arial"/>
                <w:lang w:eastAsia="en-GB"/>
              </w:rPr>
            </w:pPr>
            <w:r>
              <w:rPr>
                <w:rFonts w:cs="Arial"/>
                <w:lang w:eastAsia="en-GB"/>
              </w:rPr>
              <w:t>CW carrier</w:t>
            </w:r>
          </w:p>
        </w:tc>
      </w:tr>
      <w:tr w:rsidR="006E435E" w14:paraId="0AD51ADB"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3B41C6" w14:textId="77777777" w:rsidR="006E435E" w:rsidRDefault="006E435E" w:rsidP="006E435E">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5734C1" w14:textId="77777777" w:rsidR="006E435E" w:rsidRDefault="006E435E" w:rsidP="006E435E">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F8F9233"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E89050" w14:textId="77777777" w:rsidR="006E435E" w:rsidRDefault="006E435E" w:rsidP="006E435E">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5021C" w14:textId="77777777" w:rsidR="006E435E" w:rsidRDefault="006E435E" w:rsidP="006E435E">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5EDD17"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54A1EF" w14:textId="77777777" w:rsidR="006E435E" w:rsidRDefault="006E435E" w:rsidP="006E435E">
            <w:pPr>
              <w:pStyle w:val="TAC"/>
              <w:rPr>
                <w:rFonts w:cs="Arial"/>
                <w:lang w:eastAsia="en-GB"/>
              </w:rPr>
            </w:pPr>
            <w:r>
              <w:rPr>
                <w:rFonts w:cs="Arial"/>
                <w:lang w:eastAsia="en-GB"/>
              </w:rPr>
              <w:t>CW carrier</w:t>
            </w:r>
          </w:p>
        </w:tc>
      </w:tr>
      <w:tr w:rsidR="006E435E" w14:paraId="383D7E48"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3EC8C" w14:textId="77777777" w:rsidR="006E435E" w:rsidRDefault="006E435E" w:rsidP="006E435E">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46780B" w14:textId="77777777" w:rsidR="006E435E" w:rsidRDefault="006E435E" w:rsidP="006E435E">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783F40"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1F3A78"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12B442"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9A1754"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37DB2B3" w14:textId="77777777" w:rsidR="006E435E" w:rsidRDefault="006E435E" w:rsidP="006E435E">
            <w:pPr>
              <w:pStyle w:val="TAC"/>
              <w:rPr>
                <w:rFonts w:cs="Arial"/>
                <w:lang w:eastAsia="en-GB"/>
              </w:rPr>
            </w:pPr>
            <w:r>
              <w:rPr>
                <w:rFonts w:cs="Arial"/>
                <w:lang w:eastAsia="en-GB"/>
              </w:rPr>
              <w:t>CW carrier</w:t>
            </w:r>
          </w:p>
        </w:tc>
      </w:tr>
      <w:tr w:rsidR="006E435E" w14:paraId="5CB34295"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A22505F" w14:textId="77777777" w:rsidR="006E435E" w:rsidRDefault="006E435E" w:rsidP="006E435E">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172198B" w14:textId="77777777" w:rsidR="006E435E" w:rsidRDefault="006E435E" w:rsidP="006E435E">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4A927C"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E2603C"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92C430"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7D3456"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64DAB59" w14:textId="77777777" w:rsidR="006E435E" w:rsidRDefault="006E435E" w:rsidP="006E435E">
            <w:pPr>
              <w:pStyle w:val="TAC"/>
              <w:rPr>
                <w:rFonts w:cs="Arial"/>
                <w:lang w:eastAsia="en-GB"/>
              </w:rPr>
            </w:pPr>
            <w:r>
              <w:rPr>
                <w:rFonts w:cs="Arial"/>
                <w:lang w:eastAsia="en-GB"/>
              </w:rPr>
              <w:t>CW carrier</w:t>
            </w:r>
          </w:p>
        </w:tc>
      </w:tr>
      <w:tr w:rsidR="006E435E" w14:paraId="62F1E10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0E3262" w14:textId="77777777" w:rsidR="006E435E" w:rsidRDefault="006E435E" w:rsidP="006E435E">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AFB4CB" w14:textId="77777777" w:rsidR="006E435E" w:rsidRDefault="006E435E" w:rsidP="006E435E">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2B78565"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854FA1" w14:textId="77777777" w:rsidR="006E435E" w:rsidRDefault="006E435E" w:rsidP="006E435E">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4CA875" w14:textId="77777777" w:rsidR="006E435E" w:rsidRDefault="006E435E" w:rsidP="006E435E">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E76998"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CAC4EF" w14:textId="77777777" w:rsidR="006E435E" w:rsidRDefault="006E435E" w:rsidP="006E435E">
            <w:pPr>
              <w:pStyle w:val="TAC"/>
              <w:rPr>
                <w:rFonts w:cs="Arial"/>
                <w:lang w:eastAsia="en-GB"/>
              </w:rPr>
            </w:pPr>
            <w:r>
              <w:rPr>
                <w:rFonts w:cs="Arial"/>
                <w:lang w:eastAsia="en-GB"/>
              </w:rPr>
              <w:t>CW carrier</w:t>
            </w:r>
          </w:p>
        </w:tc>
      </w:tr>
      <w:tr w:rsidR="006E435E" w14:paraId="0F2439C7"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3ED4A" w14:textId="77777777" w:rsidR="006E435E" w:rsidRDefault="006E435E" w:rsidP="006E435E">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2C31EDA" w14:textId="77777777" w:rsidR="006E435E" w:rsidRDefault="006E435E" w:rsidP="006E435E">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836B7C" w14:textId="77777777" w:rsidR="006E435E" w:rsidRDefault="006E435E" w:rsidP="006E435E">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BF492B" w14:textId="77777777" w:rsidR="006E435E" w:rsidRDefault="006E435E" w:rsidP="006E435E">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6B74A" w14:textId="77777777" w:rsidR="006E435E" w:rsidRDefault="006E435E" w:rsidP="006E435E">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6923BFE"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145C43" w14:textId="77777777" w:rsidR="006E435E" w:rsidRDefault="006E435E" w:rsidP="006E435E">
            <w:pPr>
              <w:pStyle w:val="TAC"/>
              <w:rPr>
                <w:rFonts w:cs="Arial"/>
                <w:lang w:eastAsia="en-GB"/>
              </w:rPr>
            </w:pPr>
            <w:r>
              <w:rPr>
                <w:rFonts w:cs="Arial"/>
                <w:lang w:eastAsia="en-GB"/>
              </w:rPr>
              <w:t>CW carrier</w:t>
            </w:r>
          </w:p>
        </w:tc>
      </w:tr>
      <w:tr w:rsidR="006E435E" w14:paraId="2C72F8FD"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C94D0C" w14:textId="77777777" w:rsidR="006E435E" w:rsidRDefault="006E435E" w:rsidP="006E435E">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749DC9AE" w14:textId="77777777" w:rsidR="006E435E" w:rsidRDefault="006E435E" w:rsidP="006E435E">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4F1005" w14:textId="77777777" w:rsidR="006E435E" w:rsidRDefault="006E435E" w:rsidP="006E435E">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67ABD" w14:textId="77777777" w:rsidR="006E435E" w:rsidRDefault="006E435E" w:rsidP="006E435E">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3F8638" w14:textId="77777777" w:rsidR="006E435E" w:rsidRDefault="006E435E" w:rsidP="006E435E">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0CD8DA"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E7FA1D" w14:textId="77777777" w:rsidR="006E435E" w:rsidRDefault="006E435E" w:rsidP="006E435E">
            <w:pPr>
              <w:pStyle w:val="TAC"/>
              <w:rPr>
                <w:rFonts w:cs="Arial"/>
                <w:lang w:eastAsia="en-GB"/>
              </w:rPr>
            </w:pPr>
            <w:r>
              <w:rPr>
                <w:rFonts w:cs="Arial"/>
                <w:lang w:eastAsia="en-GB"/>
              </w:rPr>
              <w:t>CW carrier</w:t>
            </w:r>
          </w:p>
        </w:tc>
      </w:tr>
      <w:tr w:rsidR="006E435E" w14:paraId="78D5E74F" w14:textId="77777777" w:rsidTr="006E435E">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C6BC34" w14:textId="77777777" w:rsidR="006E435E" w:rsidRDefault="006E435E" w:rsidP="006E435E">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2EFCDE" w14:textId="77777777" w:rsidR="006E435E" w:rsidRDefault="006E435E" w:rsidP="006E435E">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5A7B2A8" w14:textId="77777777" w:rsidR="006E435E" w:rsidRDefault="006E435E" w:rsidP="006E435E">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7DA0FB" w14:textId="77777777" w:rsidR="006E435E" w:rsidRDefault="006E435E" w:rsidP="006E435E">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95C819" w14:textId="77777777" w:rsidR="006E435E" w:rsidRDefault="006E435E" w:rsidP="006E435E">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2A5E4B" w14:textId="77777777" w:rsidR="006E435E" w:rsidRDefault="006E435E" w:rsidP="006E43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C703CB5" w14:textId="77777777" w:rsidR="006E435E" w:rsidRDefault="006E435E" w:rsidP="006E435E">
            <w:pPr>
              <w:pStyle w:val="TAC"/>
              <w:rPr>
                <w:rFonts w:cs="Arial"/>
                <w:lang w:eastAsia="en-GB"/>
              </w:rPr>
            </w:pPr>
            <w:r>
              <w:rPr>
                <w:rFonts w:cs="Arial"/>
                <w:lang w:eastAsia="en-GB"/>
              </w:rPr>
              <w:t>CW carrier</w:t>
            </w:r>
          </w:p>
        </w:tc>
      </w:tr>
      <w:tr w:rsidR="00504EB0" w14:paraId="62F6C652" w14:textId="77777777" w:rsidTr="006E435E">
        <w:trPr>
          <w:gridBefore w:val="1"/>
          <w:wBefore w:w="10" w:type="dxa"/>
          <w:jc w:val="center"/>
          <w:ins w:id="125" w:author="Angelow, Iwajlo (Nokia - US/Naperville)" w:date="2022-09-28T14:54:00Z"/>
        </w:trPr>
        <w:tc>
          <w:tcPr>
            <w:tcW w:w="1919" w:type="dxa"/>
            <w:tcBorders>
              <w:top w:val="single" w:sz="4" w:space="0" w:color="auto"/>
              <w:left w:val="single" w:sz="4" w:space="0" w:color="auto"/>
              <w:bottom w:val="single" w:sz="4" w:space="0" w:color="auto"/>
              <w:right w:val="single" w:sz="4" w:space="0" w:color="auto"/>
            </w:tcBorders>
          </w:tcPr>
          <w:p w14:paraId="443713EA" w14:textId="5C08C2A3" w:rsidR="00504EB0" w:rsidRDefault="00504EB0" w:rsidP="00504EB0">
            <w:pPr>
              <w:pStyle w:val="TAL"/>
              <w:rPr>
                <w:ins w:id="126" w:author="Angelow, Iwajlo (Nokia - US/Naperville)" w:date="2022-09-28T14:54:00Z"/>
                <w:lang w:val="sv-SE" w:eastAsia="zh-CN"/>
              </w:rPr>
            </w:pPr>
            <w:ins w:id="127" w:author="Angelow, Iwajlo (Nokia - US/Naperville)" w:date="2022-09-28T14:54:00Z">
              <w:r>
                <w:rPr>
                  <w:rFonts w:cs="Arial"/>
                  <w:lang w:eastAsia="en-GB"/>
                </w:rPr>
                <w:t>NR Band n105</w:t>
              </w:r>
            </w:ins>
          </w:p>
        </w:tc>
        <w:tc>
          <w:tcPr>
            <w:tcW w:w="1658" w:type="dxa"/>
            <w:tcBorders>
              <w:top w:val="single" w:sz="4" w:space="0" w:color="auto"/>
              <w:left w:val="single" w:sz="4" w:space="0" w:color="auto"/>
              <w:bottom w:val="single" w:sz="4" w:space="0" w:color="auto"/>
              <w:right w:val="single" w:sz="4" w:space="0" w:color="auto"/>
            </w:tcBorders>
            <w:vAlign w:val="center"/>
          </w:tcPr>
          <w:p w14:paraId="1003D380" w14:textId="7CFB112E" w:rsidR="00504EB0" w:rsidRDefault="00504EB0" w:rsidP="00504EB0">
            <w:pPr>
              <w:pStyle w:val="TAC"/>
              <w:rPr>
                <w:ins w:id="128" w:author="Angelow, Iwajlo (Nokia - US/Naperville)" w:date="2022-09-28T14:54:00Z"/>
                <w:rFonts w:cs="Arial"/>
                <w:lang w:eastAsia="en-GB"/>
              </w:rPr>
            </w:pPr>
            <w:ins w:id="129" w:author="Angelow, Iwajlo (Nokia - US/Naperville)" w:date="2022-09-28T14:54:00Z">
              <w:r>
                <w:rPr>
                  <w:rFonts w:cs="Arial"/>
                  <w:lang w:eastAsia="en-GB"/>
                </w:rPr>
                <w:t>612 - 652</w:t>
              </w:r>
            </w:ins>
          </w:p>
        </w:tc>
        <w:tc>
          <w:tcPr>
            <w:tcW w:w="1083" w:type="dxa"/>
            <w:tcBorders>
              <w:top w:val="single" w:sz="4" w:space="0" w:color="auto"/>
              <w:left w:val="single" w:sz="4" w:space="0" w:color="auto"/>
              <w:bottom w:val="single" w:sz="4" w:space="0" w:color="auto"/>
              <w:right w:val="single" w:sz="4" w:space="0" w:color="auto"/>
            </w:tcBorders>
            <w:vAlign w:val="center"/>
          </w:tcPr>
          <w:p w14:paraId="7DD580A8" w14:textId="09BEC338" w:rsidR="00504EB0" w:rsidRDefault="00504EB0" w:rsidP="00504EB0">
            <w:pPr>
              <w:pStyle w:val="TAC"/>
              <w:rPr>
                <w:ins w:id="130" w:author="Angelow, Iwajlo (Nokia - US/Naperville)" w:date="2022-09-28T14:54:00Z"/>
                <w:rFonts w:cs="Arial"/>
                <w:lang w:eastAsia="en-GB"/>
              </w:rPr>
            </w:pPr>
            <w:ins w:id="131" w:author="Angelow, Iwajlo (Nokia - US/Naperville)" w:date="2022-09-28T14:54:00Z">
              <w:r>
                <w:rPr>
                  <w:rFonts w:cs="Arial"/>
                  <w:lang w:eastAsia="en-GB"/>
                </w:rPr>
                <w:t>+16</w:t>
              </w:r>
              <w:r>
                <w:rPr>
                  <w:rFonts w:cs="Arial"/>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2B59EDA" w14:textId="7654043F" w:rsidR="00504EB0" w:rsidRDefault="00504EB0" w:rsidP="00504EB0">
            <w:pPr>
              <w:pStyle w:val="TAC"/>
              <w:rPr>
                <w:ins w:id="132" w:author="Angelow, Iwajlo (Nokia - US/Naperville)" w:date="2022-09-28T14:54:00Z"/>
                <w:lang w:eastAsia="en-GB"/>
              </w:rPr>
            </w:pPr>
            <w:ins w:id="133" w:author="Angelow, Iwajlo (Nokia - US/Naperville)" w:date="2022-09-28T14:54:00Z">
              <w:r>
                <w:rPr>
                  <w:lang w:eastAsia="en-GB"/>
                </w:rPr>
                <w:t>+</w:t>
              </w:r>
              <w:r>
                <w:rPr>
                  <w:rFonts w:eastAsia="SimSun"/>
                  <w:lang w:eastAsia="zh-CN"/>
                </w:rPr>
                <w:t>8</w:t>
              </w:r>
              <w:r>
                <w:rPr>
                  <w:szCs w:val="18"/>
                  <w:lang w:eastAsia="ja-JP"/>
                </w:rPr>
                <w:t>**</w:t>
              </w:r>
            </w:ins>
          </w:p>
        </w:tc>
        <w:tc>
          <w:tcPr>
            <w:tcW w:w="1135" w:type="dxa"/>
            <w:tcBorders>
              <w:top w:val="single" w:sz="4" w:space="0" w:color="auto"/>
              <w:left w:val="single" w:sz="4" w:space="0" w:color="auto"/>
              <w:bottom w:val="single" w:sz="4" w:space="0" w:color="auto"/>
              <w:right w:val="single" w:sz="4" w:space="0" w:color="auto"/>
            </w:tcBorders>
            <w:vAlign w:val="center"/>
          </w:tcPr>
          <w:p w14:paraId="0C9BC161" w14:textId="1033DAFA" w:rsidR="00504EB0" w:rsidRDefault="00504EB0" w:rsidP="00504EB0">
            <w:pPr>
              <w:pStyle w:val="TAC"/>
              <w:rPr>
                <w:ins w:id="134" w:author="Angelow, Iwajlo (Nokia - US/Naperville)" w:date="2022-09-28T14:54:00Z"/>
                <w:lang w:eastAsia="en-GB"/>
              </w:rPr>
            </w:pPr>
            <w:ins w:id="135" w:author="Angelow, Iwajlo (Nokia - US/Naperville)" w:date="2022-09-28T14:54:00Z">
              <w:r>
                <w:rPr>
                  <w:lang w:eastAsia="en-GB"/>
                </w:rPr>
                <w:t>-6</w:t>
              </w:r>
              <w:r>
                <w:rPr>
                  <w:szCs w:val="18"/>
                  <w:lang w:eastAsia="ja-JP"/>
                </w:rPr>
                <w:t>**</w:t>
              </w:r>
            </w:ins>
          </w:p>
        </w:tc>
        <w:tc>
          <w:tcPr>
            <w:tcW w:w="1702" w:type="dxa"/>
            <w:tcBorders>
              <w:top w:val="single" w:sz="4" w:space="0" w:color="auto"/>
              <w:left w:val="single" w:sz="4" w:space="0" w:color="auto"/>
              <w:bottom w:val="single" w:sz="4" w:space="0" w:color="auto"/>
              <w:right w:val="single" w:sz="4" w:space="0" w:color="auto"/>
            </w:tcBorders>
            <w:vAlign w:val="center"/>
          </w:tcPr>
          <w:p w14:paraId="4E5651D9" w14:textId="3064667D" w:rsidR="00504EB0" w:rsidRDefault="00504EB0" w:rsidP="00504EB0">
            <w:pPr>
              <w:pStyle w:val="TAC"/>
              <w:rPr>
                <w:ins w:id="136" w:author="Angelow, Iwajlo (Nokia - US/Naperville)" w:date="2022-09-28T14:54:00Z"/>
                <w:rFonts w:cs="Arial"/>
                <w:lang w:eastAsia="en-GB"/>
              </w:rPr>
            </w:pPr>
            <w:ins w:id="137" w:author="Angelow, Iwajlo (Nokia - US/Naperville)" w:date="2022-09-28T14:54: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608ED7B9" w14:textId="16BC8FB2" w:rsidR="00504EB0" w:rsidRDefault="00504EB0" w:rsidP="00504EB0">
            <w:pPr>
              <w:pStyle w:val="TAC"/>
              <w:rPr>
                <w:ins w:id="138" w:author="Angelow, Iwajlo (Nokia - US/Naperville)" w:date="2022-09-28T14:54:00Z"/>
                <w:rFonts w:cs="Arial"/>
                <w:lang w:eastAsia="en-GB"/>
              </w:rPr>
            </w:pPr>
            <w:ins w:id="139" w:author="Angelow, Iwajlo (Nokia - US/Naperville)" w:date="2022-09-28T14:54:00Z">
              <w:r>
                <w:rPr>
                  <w:rFonts w:cs="Arial"/>
                  <w:lang w:eastAsia="en-GB"/>
                </w:rPr>
                <w:t>CW carrier</w:t>
              </w:r>
            </w:ins>
          </w:p>
        </w:tc>
      </w:tr>
      <w:tr w:rsidR="00504EB0" w14:paraId="01CEB711" w14:textId="77777777" w:rsidTr="006E435E">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4117AFC5" w14:textId="77777777" w:rsidR="00504EB0" w:rsidRDefault="00504EB0" w:rsidP="00504EB0">
            <w:pPr>
              <w:pStyle w:val="TAN"/>
              <w:rPr>
                <w:rFonts w:cs="Arial"/>
                <w:lang w:eastAsia="en-GB"/>
              </w:rPr>
            </w:pPr>
            <w:r>
              <w:rPr>
                <w:rFonts w:cs="Arial"/>
                <w:lang w:eastAsia="en-GB"/>
              </w:rPr>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44BEEBF6" w14:textId="77777777" w:rsidR="00504EB0" w:rsidRDefault="00504EB0" w:rsidP="00504EB0">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6B6F1C93" w14:textId="77777777" w:rsidR="00504EB0" w:rsidRDefault="00504EB0" w:rsidP="00504EB0">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0A815EF" w14:textId="77777777" w:rsidR="00504EB0" w:rsidRDefault="00504EB0" w:rsidP="00504EB0">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6B5E4644" w14:textId="77777777" w:rsidR="00504EB0" w:rsidRDefault="00504EB0" w:rsidP="00504EB0">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1ABA93BE" w14:textId="77777777" w:rsidR="00504EB0" w:rsidRDefault="00504EB0" w:rsidP="00504EB0">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2C2AF60" w14:textId="77777777" w:rsidR="00504EB0" w:rsidRDefault="00504EB0" w:rsidP="00504EB0">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63BE89C" w14:textId="77777777" w:rsidR="006E435E" w:rsidRDefault="006E435E">
      <w:pPr>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86723" w14:textId="77777777" w:rsidR="00503103" w:rsidRDefault="00503103">
      <w:pPr>
        <w:spacing w:after="0" w:line="240" w:lineRule="auto"/>
      </w:pPr>
      <w:r>
        <w:separator/>
      </w:r>
    </w:p>
  </w:endnote>
  <w:endnote w:type="continuationSeparator" w:id="0">
    <w:p w14:paraId="3DDD4BBB" w14:textId="77777777" w:rsidR="00503103" w:rsidRDefault="005031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8A54" w14:textId="77777777" w:rsidR="00503103" w:rsidRDefault="00503103">
      <w:pPr>
        <w:spacing w:after="0" w:line="240" w:lineRule="auto"/>
      </w:pPr>
      <w:r>
        <w:separator/>
      </w:r>
    </w:p>
  </w:footnote>
  <w:footnote w:type="continuationSeparator" w:id="0">
    <w:p w14:paraId="7DF8EB6B" w14:textId="77777777" w:rsidR="00503103" w:rsidRDefault="005031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8B3"/>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31A9"/>
    <w:rsid w:val="001F5257"/>
    <w:rsid w:val="001F7AF9"/>
    <w:rsid w:val="00202879"/>
    <w:rsid w:val="00211077"/>
    <w:rsid w:val="0021173D"/>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A4F14"/>
    <w:rsid w:val="002B6339"/>
    <w:rsid w:val="002C2726"/>
    <w:rsid w:val="002D0B39"/>
    <w:rsid w:val="002D3EF7"/>
    <w:rsid w:val="002D405E"/>
    <w:rsid w:val="002E00EE"/>
    <w:rsid w:val="002F302C"/>
    <w:rsid w:val="002F497B"/>
    <w:rsid w:val="002F4D1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103"/>
    <w:rsid w:val="00503BC4"/>
    <w:rsid w:val="00504E1C"/>
    <w:rsid w:val="00504EB0"/>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27E"/>
    <w:rsid w:val="005A0D16"/>
    <w:rsid w:val="005A307F"/>
    <w:rsid w:val="005A398C"/>
    <w:rsid w:val="005A605D"/>
    <w:rsid w:val="005B443B"/>
    <w:rsid w:val="005B616B"/>
    <w:rsid w:val="005C2459"/>
    <w:rsid w:val="005C7A5C"/>
    <w:rsid w:val="005D2CA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1D6F"/>
    <w:rsid w:val="00774DA4"/>
    <w:rsid w:val="0077748A"/>
    <w:rsid w:val="00781D9B"/>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37A79"/>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6B9"/>
    <w:rsid w:val="00953E79"/>
    <w:rsid w:val="00954AF2"/>
    <w:rsid w:val="00962CA4"/>
    <w:rsid w:val="009641CB"/>
    <w:rsid w:val="00971CB7"/>
    <w:rsid w:val="009768F0"/>
    <w:rsid w:val="00976B90"/>
    <w:rsid w:val="00981850"/>
    <w:rsid w:val="00986B4E"/>
    <w:rsid w:val="0098740D"/>
    <w:rsid w:val="0098783B"/>
    <w:rsid w:val="009A0EA8"/>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2054"/>
    <w:rsid w:val="00C14644"/>
    <w:rsid w:val="00C1496A"/>
    <w:rsid w:val="00C1498B"/>
    <w:rsid w:val="00C14D9F"/>
    <w:rsid w:val="00C17211"/>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4B91"/>
    <w:rsid w:val="00CD7261"/>
    <w:rsid w:val="00CE1D4A"/>
    <w:rsid w:val="00CE3D05"/>
    <w:rsid w:val="00CE47EE"/>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0D20"/>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E43A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7447</Words>
  <Characters>42449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4</cp:revision>
  <cp:lastPrinted>2019-02-25T13:05:00Z</cp:lastPrinted>
  <dcterms:created xsi:type="dcterms:W3CDTF">2022-11-14T10:24:00Z</dcterms:created>
  <dcterms:modified xsi:type="dcterms:W3CDTF">2022-11-14T14:10:00Z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